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4FD73A59"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444A25">
        <w:rPr>
          <w:b/>
          <w:i/>
          <w:noProof/>
          <w:sz w:val="28"/>
          <w:lang w:eastAsia="zh-CN"/>
        </w:rPr>
        <w:t>7376</w:t>
      </w:r>
    </w:p>
    <w:p w14:paraId="146D619F" w14:textId="60400290" w:rsidR="00006F9D" w:rsidRDefault="00006F9D" w:rsidP="00006F9D">
      <w:pPr>
        <w:pStyle w:val="CRCoverPage"/>
        <w:outlineLvl w:val="0"/>
        <w:rPr>
          <w:b/>
          <w:noProof/>
          <w:sz w:val="24"/>
          <w:lang w:eastAsia="zh-CN"/>
        </w:rPr>
      </w:pPr>
      <w:r>
        <w:rPr>
          <w:rFonts w:hint="eastAsia"/>
          <w:b/>
          <w:noProof/>
          <w:sz w:val="24"/>
          <w:lang w:eastAsia="zh-CN"/>
        </w:rPr>
        <w:t>Sapporo, Japan,</w:t>
      </w:r>
      <w:r>
        <w:rPr>
          <w:b/>
          <w:noProof/>
          <w:sz w:val="24"/>
        </w:rPr>
        <w:t xml:space="preserve">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444A25" w14:paraId="57A024E5" w14:textId="77777777" w:rsidTr="00547111">
        <w:tc>
          <w:tcPr>
            <w:tcW w:w="142" w:type="dxa"/>
            <w:tcBorders>
              <w:left w:val="single" w:sz="4" w:space="0" w:color="auto"/>
            </w:tcBorders>
          </w:tcPr>
          <w:p w14:paraId="5F323E36" w14:textId="77777777" w:rsidR="00444A25" w:rsidRDefault="00444A25" w:rsidP="00444A25">
            <w:pPr>
              <w:pStyle w:val="CRCoverPage"/>
              <w:spacing w:after="0"/>
              <w:jc w:val="right"/>
              <w:rPr>
                <w:noProof/>
              </w:rPr>
            </w:pPr>
          </w:p>
        </w:tc>
        <w:tc>
          <w:tcPr>
            <w:tcW w:w="1559" w:type="dxa"/>
            <w:shd w:val="pct30" w:color="FFFF00" w:fill="auto"/>
          </w:tcPr>
          <w:p w14:paraId="25898FF6" w14:textId="13233706" w:rsidR="00444A25" w:rsidRPr="00410371" w:rsidRDefault="00444A25" w:rsidP="00444A25">
            <w:pPr>
              <w:pStyle w:val="CRCoverPage"/>
              <w:spacing w:after="0"/>
              <w:jc w:val="right"/>
              <w:rPr>
                <w:b/>
                <w:noProof/>
                <w:sz w:val="28"/>
              </w:rPr>
            </w:pPr>
            <w:r>
              <w:rPr>
                <w:b/>
                <w:noProof/>
                <w:sz w:val="28"/>
              </w:rPr>
              <w:t>23.502</w:t>
            </w:r>
          </w:p>
        </w:tc>
        <w:tc>
          <w:tcPr>
            <w:tcW w:w="709" w:type="dxa"/>
          </w:tcPr>
          <w:p w14:paraId="29648AE3" w14:textId="77777777" w:rsidR="00444A25" w:rsidRDefault="00444A25" w:rsidP="00444A25">
            <w:pPr>
              <w:pStyle w:val="CRCoverPage"/>
              <w:spacing w:after="0"/>
              <w:jc w:val="center"/>
              <w:rPr>
                <w:noProof/>
              </w:rPr>
            </w:pPr>
            <w:r>
              <w:rPr>
                <w:b/>
                <w:noProof/>
                <w:sz w:val="28"/>
              </w:rPr>
              <w:t>CR</w:t>
            </w:r>
          </w:p>
        </w:tc>
        <w:tc>
          <w:tcPr>
            <w:tcW w:w="1276" w:type="dxa"/>
            <w:shd w:val="pct30" w:color="FFFF00" w:fill="auto"/>
          </w:tcPr>
          <w:p w14:paraId="1130FAFD" w14:textId="48980BFF" w:rsidR="00444A25" w:rsidRPr="00410371" w:rsidRDefault="00444A25" w:rsidP="00444A25">
            <w:pPr>
              <w:pStyle w:val="CRCoverPage"/>
              <w:spacing w:after="0"/>
              <w:rPr>
                <w:noProof/>
              </w:rPr>
            </w:pPr>
            <w:r>
              <w:rPr>
                <w:b/>
                <w:noProof/>
                <w:sz w:val="28"/>
              </w:rPr>
              <w:t>1558</w:t>
            </w:r>
          </w:p>
        </w:tc>
        <w:tc>
          <w:tcPr>
            <w:tcW w:w="709" w:type="dxa"/>
          </w:tcPr>
          <w:p w14:paraId="1F196B31" w14:textId="77777777" w:rsidR="00444A25" w:rsidRDefault="00444A25" w:rsidP="00444A25">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444A25" w:rsidRPr="008A7642" w:rsidRDefault="00444A25" w:rsidP="00444A25">
            <w:pPr>
              <w:pStyle w:val="CRCoverPage"/>
              <w:spacing w:after="0"/>
              <w:jc w:val="center"/>
              <w:rPr>
                <w:b/>
                <w:noProof/>
                <w:sz w:val="36"/>
                <w:szCs w:val="36"/>
              </w:rPr>
            </w:pPr>
            <w:r w:rsidRPr="008A7642">
              <w:rPr>
                <w:b/>
                <w:sz w:val="36"/>
                <w:szCs w:val="36"/>
              </w:rPr>
              <w:t>-</w:t>
            </w:r>
          </w:p>
        </w:tc>
        <w:tc>
          <w:tcPr>
            <w:tcW w:w="2410" w:type="dxa"/>
          </w:tcPr>
          <w:p w14:paraId="727EEEB9" w14:textId="77777777" w:rsidR="00444A25" w:rsidRDefault="00444A25" w:rsidP="00444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2C028BD8" w:rsidR="00444A25" w:rsidRPr="000D23AB" w:rsidRDefault="00444A25" w:rsidP="00444A25">
            <w:pPr>
              <w:pStyle w:val="CRCoverPage"/>
              <w:spacing w:after="0"/>
              <w:jc w:val="center"/>
              <w:rPr>
                <w:b/>
                <w:bCs/>
                <w:noProof/>
                <w:sz w:val="32"/>
                <w:szCs w:val="32"/>
              </w:rPr>
            </w:pPr>
            <w:r w:rsidRPr="000D23AB">
              <w:rPr>
                <w:b/>
                <w:bCs/>
                <w:sz w:val="28"/>
                <w:szCs w:val="28"/>
              </w:rPr>
              <w:t>16.1.0</w:t>
            </w:r>
          </w:p>
        </w:tc>
        <w:tc>
          <w:tcPr>
            <w:tcW w:w="143" w:type="dxa"/>
            <w:tcBorders>
              <w:right w:val="single" w:sz="4" w:space="0" w:color="auto"/>
            </w:tcBorders>
          </w:tcPr>
          <w:p w14:paraId="3299F6DC" w14:textId="77777777" w:rsidR="00444A25" w:rsidRDefault="00444A25" w:rsidP="00444A25">
            <w:pPr>
              <w:pStyle w:val="CRCoverPage"/>
              <w:spacing w:after="0"/>
              <w:rPr>
                <w:noProof/>
              </w:rPr>
            </w:pPr>
          </w:p>
        </w:tc>
      </w:tr>
      <w:tr w:rsidR="00444A25" w14:paraId="617809D5" w14:textId="77777777" w:rsidTr="00547111">
        <w:tc>
          <w:tcPr>
            <w:tcW w:w="9641" w:type="dxa"/>
            <w:gridSpan w:val="9"/>
            <w:tcBorders>
              <w:left w:val="single" w:sz="4" w:space="0" w:color="auto"/>
              <w:right w:val="single" w:sz="4" w:space="0" w:color="auto"/>
            </w:tcBorders>
          </w:tcPr>
          <w:p w14:paraId="35B45044" w14:textId="77777777" w:rsidR="00444A25" w:rsidRDefault="00444A25" w:rsidP="00444A25">
            <w:pPr>
              <w:pStyle w:val="CRCoverPage"/>
              <w:spacing w:after="0"/>
              <w:rPr>
                <w:noProof/>
              </w:rPr>
            </w:pPr>
          </w:p>
        </w:tc>
      </w:tr>
      <w:tr w:rsidR="00444A25" w14:paraId="7E18C564" w14:textId="77777777" w:rsidTr="00547111">
        <w:tc>
          <w:tcPr>
            <w:tcW w:w="9641" w:type="dxa"/>
            <w:gridSpan w:val="9"/>
            <w:tcBorders>
              <w:top w:val="single" w:sz="4" w:space="0" w:color="auto"/>
            </w:tcBorders>
          </w:tcPr>
          <w:p w14:paraId="551E1502" w14:textId="77777777" w:rsidR="00444A25" w:rsidRPr="00F25D98" w:rsidRDefault="00444A25" w:rsidP="00444A2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4A25" w14:paraId="5ED44BF7" w14:textId="77777777" w:rsidTr="00547111">
        <w:tc>
          <w:tcPr>
            <w:tcW w:w="9641" w:type="dxa"/>
            <w:gridSpan w:val="9"/>
          </w:tcPr>
          <w:p w14:paraId="17597B1A" w14:textId="77777777" w:rsidR="00444A25" w:rsidRDefault="00444A25" w:rsidP="00444A25">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8BB9A62" w:rsidR="00F25D98" w:rsidRDefault="008B5AE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501E954A" w:rsidR="00F25D98" w:rsidRDefault="008B5AE9"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0D23AB" w14:paraId="11CD397D" w14:textId="77777777" w:rsidTr="00547111">
        <w:tc>
          <w:tcPr>
            <w:tcW w:w="1843" w:type="dxa"/>
            <w:tcBorders>
              <w:top w:val="single" w:sz="4" w:space="0" w:color="auto"/>
              <w:left w:val="single" w:sz="4" w:space="0" w:color="auto"/>
            </w:tcBorders>
          </w:tcPr>
          <w:p w14:paraId="488E4C43" w14:textId="77777777" w:rsidR="000D23AB" w:rsidRDefault="000D23AB" w:rsidP="000D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0FF551A2" w:rsidR="000D23AB" w:rsidRDefault="000D23AB" w:rsidP="000D23AB">
            <w:pPr>
              <w:pStyle w:val="CRCoverPage"/>
              <w:spacing w:after="0"/>
              <w:ind w:left="100"/>
              <w:rPr>
                <w:noProof/>
              </w:rPr>
            </w:pPr>
            <w:r>
              <w:rPr>
                <w:noProof/>
              </w:rPr>
              <w:t>23.502 – re-activation of MA PDU Session of Non-3GPP access for DL traffic</w:t>
            </w:r>
          </w:p>
        </w:tc>
      </w:tr>
      <w:tr w:rsidR="000D23AB" w14:paraId="150B4566" w14:textId="77777777" w:rsidTr="00547111">
        <w:tc>
          <w:tcPr>
            <w:tcW w:w="1843" w:type="dxa"/>
            <w:tcBorders>
              <w:left w:val="single" w:sz="4" w:space="0" w:color="auto"/>
            </w:tcBorders>
          </w:tcPr>
          <w:p w14:paraId="0923399E" w14:textId="77777777" w:rsidR="000D23AB" w:rsidRDefault="000D23AB" w:rsidP="000D23AB">
            <w:pPr>
              <w:pStyle w:val="CRCoverPage"/>
              <w:spacing w:after="0"/>
              <w:rPr>
                <w:b/>
                <w:i/>
                <w:noProof/>
                <w:sz w:val="8"/>
                <w:szCs w:val="8"/>
              </w:rPr>
            </w:pPr>
          </w:p>
        </w:tc>
        <w:tc>
          <w:tcPr>
            <w:tcW w:w="7797" w:type="dxa"/>
            <w:gridSpan w:val="10"/>
            <w:tcBorders>
              <w:right w:val="single" w:sz="4" w:space="0" w:color="auto"/>
            </w:tcBorders>
          </w:tcPr>
          <w:p w14:paraId="276627A2" w14:textId="77777777" w:rsidR="000D23AB" w:rsidRDefault="000D23AB" w:rsidP="000D23AB">
            <w:pPr>
              <w:pStyle w:val="CRCoverPage"/>
              <w:spacing w:after="0"/>
              <w:rPr>
                <w:noProof/>
                <w:sz w:val="8"/>
                <w:szCs w:val="8"/>
              </w:rPr>
            </w:pPr>
          </w:p>
        </w:tc>
      </w:tr>
      <w:tr w:rsidR="000D23AB" w14:paraId="2C60AD1A" w14:textId="77777777" w:rsidTr="00547111">
        <w:tc>
          <w:tcPr>
            <w:tcW w:w="1843" w:type="dxa"/>
            <w:tcBorders>
              <w:left w:val="single" w:sz="4" w:space="0" w:color="auto"/>
            </w:tcBorders>
          </w:tcPr>
          <w:p w14:paraId="6C7221D5" w14:textId="77777777" w:rsidR="000D23AB" w:rsidRDefault="000D23AB" w:rsidP="000D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15D96358" w:rsidR="000D23AB" w:rsidRDefault="000D23AB" w:rsidP="000D23AB">
            <w:pPr>
              <w:pStyle w:val="CRCoverPage"/>
              <w:spacing w:after="0"/>
              <w:ind w:left="100"/>
              <w:rPr>
                <w:noProof/>
              </w:rPr>
            </w:pPr>
            <w:r>
              <w:t>OPPO</w:t>
            </w:r>
          </w:p>
        </w:tc>
      </w:tr>
      <w:tr w:rsidR="000D23AB" w14:paraId="5525E9A6" w14:textId="77777777" w:rsidTr="00547111">
        <w:tc>
          <w:tcPr>
            <w:tcW w:w="1843" w:type="dxa"/>
            <w:tcBorders>
              <w:left w:val="single" w:sz="4" w:space="0" w:color="auto"/>
            </w:tcBorders>
          </w:tcPr>
          <w:p w14:paraId="13DD8628" w14:textId="77777777" w:rsidR="000D23AB" w:rsidRDefault="000D23AB" w:rsidP="000D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0D23AB" w:rsidRDefault="000D23AB" w:rsidP="000D23AB">
            <w:pPr>
              <w:pStyle w:val="CRCoverPage"/>
              <w:spacing w:after="0"/>
              <w:ind w:left="100"/>
              <w:rPr>
                <w:noProof/>
              </w:rPr>
            </w:pPr>
            <w:r>
              <w:t>S2</w:t>
            </w:r>
          </w:p>
        </w:tc>
      </w:tr>
      <w:tr w:rsidR="000D23AB" w14:paraId="174A4D3B" w14:textId="77777777" w:rsidTr="00547111">
        <w:tc>
          <w:tcPr>
            <w:tcW w:w="1843" w:type="dxa"/>
            <w:tcBorders>
              <w:left w:val="single" w:sz="4" w:space="0" w:color="auto"/>
            </w:tcBorders>
          </w:tcPr>
          <w:p w14:paraId="2A816BF5" w14:textId="77777777" w:rsidR="000D23AB" w:rsidRDefault="000D23AB" w:rsidP="000D23AB">
            <w:pPr>
              <w:pStyle w:val="CRCoverPage"/>
              <w:spacing w:after="0"/>
              <w:rPr>
                <w:b/>
                <w:i/>
                <w:noProof/>
                <w:sz w:val="8"/>
                <w:szCs w:val="8"/>
              </w:rPr>
            </w:pPr>
          </w:p>
        </w:tc>
        <w:tc>
          <w:tcPr>
            <w:tcW w:w="7797" w:type="dxa"/>
            <w:gridSpan w:val="10"/>
            <w:tcBorders>
              <w:right w:val="single" w:sz="4" w:space="0" w:color="auto"/>
            </w:tcBorders>
          </w:tcPr>
          <w:p w14:paraId="42176A00" w14:textId="77777777" w:rsidR="000D23AB" w:rsidRDefault="000D23AB" w:rsidP="000D23AB">
            <w:pPr>
              <w:pStyle w:val="CRCoverPage"/>
              <w:spacing w:after="0"/>
              <w:rPr>
                <w:noProof/>
                <w:sz w:val="8"/>
                <w:szCs w:val="8"/>
              </w:rPr>
            </w:pPr>
          </w:p>
        </w:tc>
      </w:tr>
      <w:tr w:rsidR="000D23AB" w14:paraId="26995220" w14:textId="77777777" w:rsidTr="00547111">
        <w:tc>
          <w:tcPr>
            <w:tcW w:w="1843" w:type="dxa"/>
            <w:tcBorders>
              <w:left w:val="single" w:sz="4" w:space="0" w:color="auto"/>
            </w:tcBorders>
          </w:tcPr>
          <w:p w14:paraId="18819200" w14:textId="77777777" w:rsidR="000D23AB" w:rsidRDefault="000D23AB" w:rsidP="000D23AB">
            <w:pPr>
              <w:pStyle w:val="CRCoverPage"/>
              <w:tabs>
                <w:tab w:val="right" w:pos="1759"/>
              </w:tabs>
              <w:spacing w:after="0"/>
              <w:rPr>
                <w:b/>
                <w:i/>
                <w:noProof/>
              </w:rPr>
            </w:pPr>
            <w:r>
              <w:rPr>
                <w:b/>
                <w:i/>
                <w:noProof/>
              </w:rPr>
              <w:t>Work item code:</w:t>
            </w:r>
          </w:p>
        </w:tc>
        <w:tc>
          <w:tcPr>
            <w:tcW w:w="3686" w:type="dxa"/>
            <w:gridSpan w:val="5"/>
            <w:shd w:val="pct30" w:color="FFFF00" w:fill="auto"/>
          </w:tcPr>
          <w:p w14:paraId="3DCABB01" w14:textId="38E6170C" w:rsidR="000D23AB" w:rsidRDefault="000D23AB" w:rsidP="000D23AB">
            <w:pPr>
              <w:pStyle w:val="CRCoverPage"/>
              <w:spacing w:after="0"/>
              <w:ind w:left="100"/>
              <w:rPr>
                <w:noProof/>
              </w:rPr>
            </w:pPr>
            <w:r>
              <w:t>ATSSS</w:t>
            </w:r>
          </w:p>
        </w:tc>
        <w:tc>
          <w:tcPr>
            <w:tcW w:w="567" w:type="dxa"/>
            <w:tcBorders>
              <w:left w:val="nil"/>
            </w:tcBorders>
          </w:tcPr>
          <w:p w14:paraId="2574E743" w14:textId="77777777" w:rsidR="000D23AB" w:rsidRDefault="000D23AB" w:rsidP="000D23AB">
            <w:pPr>
              <w:pStyle w:val="CRCoverPage"/>
              <w:spacing w:after="0"/>
              <w:ind w:right="100"/>
              <w:rPr>
                <w:noProof/>
              </w:rPr>
            </w:pPr>
          </w:p>
        </w:tc>
        <w:tc>
          <w:tcPr>
            <w:tcW w:w="1417" w:type="dxa"/>
            <w:gridSpan w:val="3"/>
            <w:tcBorders>
              <w:left w:val="nil"/>
            </w:tcBorders>
          </w:tcPr>
          <w:p w14:paraId="10D8BD46" w14:textId="77777777" w:rsidR="000D23AB" w:rsidRDefault="000D23AB" w:rsidP="000D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3E783609" w:rsidR="000D23AB" w:rsidRDefault="000D23AB" w:rsidP="000D23AB">
            <w:pPr>
              <w:pStyle w:val="CRCoverPage"/>
              <w:spacing w:after="0"/>
              <w:ind w:left="100"/>
              <w:rPr>
                <w:noProof/>
              </w:rPr>
            </w:pPr>
            <w:r>
              <w:t>2019-06-1</w:t>
            </w:r>
            <w:r w:rsidR="00FE439A">
              <w:t>8</w:t>
            </w:r>
          </w:p>
        </w:tc>
      </w:tr>
      <w:tr w:rsidR="000D23AB" w14:paraId="4F7756AC" w14:textId="77777777" w:rsidTr="00547111">
        <w:tc>
          <w:tcPr>
            <w:tcW w:w="1843" w:type="dxa"/>
            <w:tcBorders>
              <w:left w:val="single" w:sz="4" w:space="0" w:color="auto"/>
            </w:tcBorders>
          </w:tcPr>
          <w:p w14:paraId="62F05709" w14:textId="77777777" w:rsidR="000D23AB" w:rsidRDefault="000D23AB" w:rsidP="000D23AB">
            <w:pPr>
              <w:pStyle w:val="CRCoverPage"/>
              <w:spacing w:after="0"/>
              <w:rPr>
                <w:b/>
                <w:i/>
                <w:noProof/>
                <w:sz w:val="8"/>
                <w:szCs w:val="8"/>
              </w:rPr>
            </w:pPr>
          </w:p>
        </w:tc>
        <w:tc>
          <w:tcPr>
            <w:tcW w:w="1986" w:type="dxa"/>
            <w:gridSpan w:val="4"/>
          </w:tcPr>
          <w:p w14:paraId="3947E410" w14:textId="77777777" w:rsidR="000D23AB" w:rsidRDefault="000D23AB" w:rsidP="000D23AB">
            <w:pPr>
              <w:pStyle w:val="CRCoverPage"/>
              <w:spacing w:after="0"/>
              <w:rPr>
                <w:noProof/>
                <w:sz w:val="8"/>
                <w:szCs w:val="8"/>
              </w:rPr>
            </w:pPr>
          </w:p>
        </w:tc>
        <w:tc>
          <w:tcPr>
            <w:tcW w:w="2267" w:type="dxa"/>
            <w:gridSpan w:val="2"/>
          </w:tcPr>
          <w:p w14:paraId="160513F4" w14:textId="77777777" w:rsidR="000D23AB" w:rsidRDefault="000D23AB" w:rsidP="000D23AB">
            <w:pPr>
              <w:pStyle w:val="CRCoverPage"/>
              <w:spacing w:after="0"/>
              <w:rPr>
                <w:noProof/>
                <w:sz w:val="8"/>
                <w:szCs w:val="8"/>
              </w:rPr>
            </w:pPr>
          </w:p>
        </w:tc>
        <w:tc>
          <w:tcPr>
            <w:tcW w:w="1417" w:type="dxa"/>
            <w:gridSpan w:val="3"/>
          </w:tcPr>
          <w:p w14:paraId="5BDB3ED2" w14:textId="77777777" w:rsidR="000D23AB" w:rsidRDefault="000D23AB" w:rsidP="000D23AB">
            <w:pPr>
              <w:pStyle w:val="CRCoverPage"/>
              <w:spacing w:after="0"/>
              <w:rPr>
                <w:noProof/>
                <w:sz w:val="8"/>
                <w:szCs w:val="8"/>
              </w:rPr>
            </w:pPr>
          </w:p>
        </w:tc>
        <w:tc>
          <w:tcPr>
            <w:tcW w:w="2127" w:type="dxa"/>
            <w:tcBorders>
              <w:right w:val="single" w:sz="4" w:space="0" w:color="auto"/>
            </w:tcBorders>
          </w:tcPr>
          <w:p w14:paraId="0505ED90" w14:textId="77777777" w:rsidR="000D23AB" w:rsidRDefault="000D23AB" w:rsidP="000D23AB">
            <w:pPr>
              <w:pStyle w:val="CRCoverPage"/>
              <w:spacing w:after="0"/>
              <w:rPr>
                <w:noProof/>
                <w:sz w:val="8"/>
                <w:szCs w:val="8"/>
              </w:rPr>
            </w:pPr>
          </w:p>
        </w:tc>
      </w:tr>
      <w:tr w:rsidR="000D23AB" w14:paraId="46204732" w14:textId="77777777" w:rsidTr="00547111">
        <w:trPr>
          <w:cantSplit/>
        </w:trPr>
        <w:tc>
          <w:tcPr>
            <w:tcW w:w="1843" w:type="dxa"/>
            <w:tcBorders>
              <w:left w:val="single" w:sz="4" w:space="0" w:color="auto"/>
            </w:tcBorders>
          </w:tcPr>
          <w:p w14:paraId="3044E884" w14:textId="77777777" w:rsidR="000D23AB" w:rsidRDefault="000D23AB" w:rsidP="000D23AB">
            <w:pPr>
              <w:pStyle w:val="CRCoverPage"/>
              <w:tabs>
                <w:tab w:val="right" w:pos="1759"/>
              </w:tabs>
              <w:spacing w:after="0"/>
              <w:rPr>
                <w:b/>
                <w:i/>
                <w:noProof/>
              </w:rPr>
            </w:pPr>
            <w:r>
              <w:rPr>
                <w:b/>
                <w:i/>
                <w:noProof/>
              </w:rPr>
              <w:t>Category:</w:t>
            </w:r>
          </w:p>
        </w:tc>
        <w:tc>
          <w:tcPr>
            <w:tcW w:w="851" w:type="dxa"/>
            <w:shd w:val="pct30" w:color="FFFF00" w:fill="auto"/>
          </w:tcPr>
          <w:p w14:paraId="5E98D63C" w14:textId="507A1587" w:rsidR="000D23AB" w:rsidRPr="008B5AE9" w:rsidRDefault="000D23AB" w:rsidP="000D23AB">
            <w:pPr>
              <w:pStyle w:val="CRCoverPage"/>
              <w:spacing w:after="0"/>
              <w:ind w:left="100" w:right="-609"/>
              <w:rPr>
                <w:b/>
                <w:bCs/>
                <w:noProof/>
              </w:rPr>
            </w:pPr>
            <w:r w:rsidRPr="008B5AE9">
              <w:rPr>
                <w:b/>
                <w:bCs/>
              </w:rPr>
              <w:t>B</w:t>
            </w:r>
          </w:p>
        </w:tc>
        <w:tc>
          <w:tcPr>
            <w:tcW w:w="3402" w:type="dxa"/>
            <w:gridSpan w:val="5"/>
            <w:tcBorders>
              <w:left w:val="nil"/>
            </w:tcBorders>
          </w:tcPr>
          <w:p w14:paraId="285FA42C" w14:textId="77777777" w:rsidR="000D23AB" w:rsidRDefault="000D23AB" w:rsidP="000D23AB">
            <w:pPr>
              <w:pStyle w:val="CRCoverPage"/>
              <w:spacing w:after="0"/>
              <w:rPr>
                <w:noProof/>
              </w:rPr>
            </w:pPr>
          </w:p>
        </w:tc>
        <w:tc>
          <w:tcPr>
            <w:tcW w:w="1417" w:type="dxa"/>
            <w:gridSpan w:val="3"/>
            <w:tcBorders>
              <w:left w:val="nil"/>
            </w:tcBorders>
          </w:tcPr>
          <w:p w14:paraId="782A06CB" w14:textId="77777777" w:rsidR="000D23AB" w:rsidRDefault="000D23AB" w:rsidP="000D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4FDDED7" w:rsidR="000D23AB" w:rsidRDefault="000D23AB" w:rsidP="000D23AB">
            <w:pPr>
              <w:pStyle w:val="CRCoverPage"/>
              <w:spacing w:after="0"/>
              <w:ind w:left="100"/>
              <w:rPr>
                <w:noProof/>
              </w:rPr>
            </w:pPr>
            <w:r>
              <w:t>Rel-16</w:t>
            </w:r>
          </w:p>
        </w:tc>
      </w:tr>
      <w:tr w:rsidR="000D23AB" w14:paraId="0081A6FF" w14:textId="77777777" w:rsidTr="00547111">
        <w:tc>
          <w:tcPr>
            <w:tcW w:w="1843" w:type="dxa"/>
            <w:tcBorders>
              <w:left w:val="single" w:sz="4" w:space="0" w:color="auto"/>
              <w:bottom w:val="single" w:sz="4" w:space="0" w:color="auto"/>
            </w:tcBorders>
          </w:tcPr>
          <w:p w14:paraId="5F58234D" w14:textId="77777777" w:rsidR="000D23AB" w:rsidRDefault="000D23AB" w:rsidP="000D23AB">
            <w:pPr>
              <w:pStyle w:val="CRCoverPage"/>
              <w:spacing w:after="0"/>
              <w:rPr>
                <w:b/>
                <w:i/>
                <w:noProof/>
              </w:rPr>
            </w:pPr>
          </w:p>
        </w:tc>
        <w:tc>
          <w:tcPr>
            <w:tcW w:w="4677" w:type="dxa"/>
            <w:gridSpan w:val="8"/>
            <w:tcBorders>
              <w:bottom w:val="single" w:sz="4" w:space="0" w:color="auto"/>
            </w:tcBorders>
          </w:tcPr>
          <w:p w14:paraId="534F2E84" w14:textId="77777777" w:rsidR="000D23AB" w:rsidRDefault="000D23AB" w:rsidP="000D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0D23AB" w:rsidRDefault="000D23AB" w:rsidP="000D23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D23AB" w:rsidRPr="007C2097" w:rsidRDefault="000D23AB" w:rsidP="000D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3AB" w14:paraId="36703456" w14:textId="77777777" w:rsidTr="00547111">
        <w:tc>
          <w:tcPr>
            <w:tcW w:w="1843" w:type="dxa"/>
          </w:tcPr>
          <w:p w14:paraId="08F02490" w14:textId="77777777" w:rsidR="000D23AB" w:rsidRDefault="000D23AB" w:rsidP="000D23AB">
            <w:pPr>
              <w:pStyle w:val="CRCoverPage"/>
              <w:spacing w:after="0"/>
              <w:rPr>
                <w:b/>
                <w:i/>
                <w:noProof/>
                <w:sz w:val="8"/>
                <w:szCs w:val="8"/>
              </w:rPr>
            </w:pPr>
          </w:p>
        </w:tc>
        <w:tc>
          <w:tcPr>
            <w:tcW w:w="7797" w:type="dxa"/>
            <w:gridSpan w:val="10"/>
          </w:tcPr>
          <w:p w14:paraId="7FB74F75" w14:textId="77777777" w:rsidR="000D23AB" w:rsidRDefault="000D23AB" w:rsidP="000D23AB">
            <w:pPr>
              <w:pStyle w:val="CRCoverPage"/>
              <w:spacing w:after="0"/>
              <w:rPr>
                <w:noProof/>
                <w:sz w:val="8"/>
                <w:szCs w:val="8"/>
              </w:rPr>
            </w:pPr>
          </w:p>
        </w:tc>
      </w:tr>
      <w:tr w:rsidR="000D23AB" w14:paraId="618382BB" w14:textId="77777777" w:rsidTr="00547111">
        <w:tc>
          <w:tcPr>
            <w:tcW w:w="2694" w:type="dxa"/>
            <w:gridSpan w:val="2"/>
            <w:tcBorders>
              <w:top w:val="single" w:sz="4" w:space="0" w:color="auto"/>
              <w:left w:val="single" w:sz="4" w:space="0" w:color="auto"/>
            </w:tcBorders>
          </w:tcPr>
          <w:p w14:paraId="0994994B" w14:textId="77777777" w:rsidR="000D23AB" w:rsidRDefault="000D23AB" w:rsidP="000D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4C5D3" w14:textId="77050323" w:rsidR="00FE439A" w:rsidRDefault="00FE439A" w:rsidP="00FE439A">
            <w:pPr>
              <w:pStyle w:val="CRCoverPage"/>
              <w:spacing w:after="0"/>
              <w:ind w:left="100"/>
              <w:rPr>
                <w:noProof/>
              </w:rPr>
            </w:pPr>
            <w:r>
              <w:rPr>
                <w:noProof/>
              </w:rPr>
              <w:t>The following Editor's note exist in current version of 23.50</w:t>
            </w:r>
            <w:r>
              <w:rPr>
                <w:noProof/>
              </w:rPr>
              <w:t>2</w:t>
            </w:r>
            <w:r>
              <w:rPr>
                <w:noProof/>
              </w:rPr>
              <w:t xml:space="preserve"> </w:t>
            </w:r>
            <w:r>
              <w:rPr>
                <w:noProof/>
              </w:rPr>
              <w:t>needs to be resolved.</w:t>
            </w:r>
          </w:p>
          <w:p w14:paraId="27760167" w14:textId="77777777" w:rsidR="00FE439A" w:rsidRPr="00620C7E" w:rsidRDefault="00FE439A" w:rsidP="00FE439A">
            <w:pPr>
              <w:keepLines/>
              <w:overflowPunct w:val="0"/>
              <w:autoSpaceDE w:val="0"/>
              <w:autoSpaceDN w:val="0"/>
              <w:adjustRightInd w:val="0"/>
              <w:ind w:left="1135" w:hanging="851"/>
              <w:textAlignment w:val="baseline"/>
              <w:rPr>
                <w:color w:val="FF0000"/>
                <w:lang w:eastAsia="ja-JP"/>
              </w:rPr>
            </w:pPr>
            <w:r w:rsidRPr="00C564BF">
              <w:rPr>
                <w:rFonts w:eastAsia="SimSun"/>
                <w:color w:val="FF0000"/>
                <w:lang w:eastAsia="ja-JP"/>
              </w:rPr>
              <w:t>Editor's note:</w:t>
            </w:r>
            <w:r w:rsidRPr="00C564BF">
              <w:rPr>
                <w:rFonts w:eastAsia="SimSun"/>
                <w:color w:val="FF0000"/>
                <w:lang w:eastAsia="ja-JP"/>
              </w:rPr>
              <w:tab/>
              <w:t>It is FFS if and how the network can request the re-activation of user-plane resources for the Non-3GPP access of the MA PDU Session.</w:t>
            </w:r>
          </w:p>
          <w:p w14:paraId="229C26EA" w14:textId="1E4FE791" w:rsidR="000D23AB" w:rsidRDefault="00506D9C" w:rsidP="000D23AB">
            <w:pPr>
              <w:pStyle w:val="CRCoverPage"/>
              <w:spacing w:after="0"/>
              <w:ind w:left="100"/>
              <w:rPr>
                <w:noProof/>
              </w:rPr>
            </w:pPr>
            <w:r>
              <w:rPr>
                <w:noProof/>
              </w:rPr>
              <w:t xml:space="preserve">In SA2#133, Reno, S2-1905963 introducing the NW triggered service request procedure to re-activate the user plane resources that </w:t>
            </w:r>
            <w:r w:rsidR="0065441E">
              <w:rPr>
                <w:noProof/>
              </w:rPr>
              <w:t>have been established but current in</w:t>
            </w:r>
            <w:r>
              <w:rPr>
                <w:noProof/>
              </w:rPr>
              <w:t>activ</w:t>
            </w:r>
            <w:r w:rsidR="0065441E">
              <w:rPr>
                <w:noProof/>
              </w:rPr>
              <w:t xml:space="preserve">e. </w:t>
            </w:r>
          </w:p>
          <w:p w14:paraId="65FC39E2" w14:textId="77777777" w:rsidR="0065441E" w:rsidRDefault="0065441E" w:rsidP="000D23AB">
            <w:pPr>
              <w:pStyle w:val="CRCoverPage"/>
              <w:spacing w:after="0"/>
              <w:ind w:left="100"/>
              <w:rPr>
                <w:noProof/>
              </w:rPr>
            </w:pPr>
          </w:p>
          <w:p w14:paraId="5C40B27E" w14:textId="13974510" w:rsidR="0065441E" w:rsidRDefault="00044A97" w:rsidP="000D23AB">
            <w:pPr>
              <w:pStyle w:val="CRCoverPage"/>
              <w:spacing w:after="0"/>
              <w:ind w:left="100"/>
              <w:rPr>
                <w:noProof/>
              </w:rPr>
            </w:pPr>
            <w:r>
              <w:rPr>
                <w:noProof/>
              </w:rPr>
              <w:t>But what has not been covered is t</w:t>
            </w:r>
            <w:r w:rsidR="0065441E">
              <w:rPr>
                <w:noProof/>
              </w:rPr>
              <w:t xml:space="preserve">hat </w:t>
            </w:r>
            <w:r>
              <w:rPr>
                <w:noProof/>
              </w:rPr>
              <w:t xml:space="preserve">the UE can respond to that </w:t>
            </w:r>
            <w:r w:rsidR="0065441E">
              <w:rPr>
                <w:noProof/>
              </w:rPr>
              <w:t xml:space="preserve">NW triggered service request </w:t>
            </w:r>
            <w:r>
              <w:rPr>
                <w:noProof/>
              </w:rPr>
              <w:t xml:space="preserve">by </w:t>
            </w:r>
            <w:r w:rsidR="0065441E">
              <w:rPr>
                <w:noProof/>
              </w:rPr>
              <w:t>re-activat</w:t>
            </w:r>
            <w:r>
              <w:rPr>
                <w:noProof/>
              </w:rPr>
              <w:t xml:space="preserve">ing </w:t>
            </w:r>
            <w:r w:rsidR="0065441E">
              <w:rPr>
                <w:noProof/>
              </w:rPr>
              <w:t xml:space="preserve">the user plane resources </w:t>
            </w:r>
            <w:r>
              <w:rPr>
                <w:noProof/>
              </w:rPr>
              <w:t>over non-3GPP if non-3GPPaccess is available.</w:t>
            </w:r>
          </w:p>
          <w:p w14:paraId="24C981C1" w14:textId="2D8C1F5F" w:rsidR="0065441E" w:rsidRDefault="0065441E" w:rsidP="000D23AB">
            <w:pPr>
              <w:pStyle w:val="CRCoverPage"/>
              <w:spacing w:after="0"/>
              <w:ind w:left="100"/>
              <w:rPr>
                <w:noProof/>
              </w:rPr>
            </w:pPr>
          </w:p>
        </w:tc>
      </w:tr>
      <w:tr w:rsidR="000D23AB" w14:paraId="49FB532D" w14:textId="77777777" w:rsidTr="00547111">
        <w:tc>
          <w:tcPr>
            <w:tcW w:w="2694" w:type="dxa"/>
            <w:gridSpan w:val="2"/>
            <w:tcBorders>
              <w:left w:val="single" w:sz="4" w:space="0" w:color="auto"/>
            </w:tcBorders>
          </w:tcPr>
          <w:p w14:paraId="0D3B33ED" w14:textId="77777777" w:rsidR="000D23AB" w:rsidRDefault="000D23AB" w:rsidP="000D23AB">
            <w:pPr>
              <w:pStyle w:val="CRCoverPage"/>
              <w:spacing w:after="0"/>
              <w:rPr>
                <w:b/>
                <w:i/>
                <w:noProof/>
                <w:sz w:val="8"/>
                <w:szCs w:val="8"/>
              </w:rPr>
            </w:pPr>
          </w:p>
        </w:tc>
        <w:tc>
          <w:tcPr>
            <w:tcW w:w="6946" w:type="dxa"/>
            <w:gridSpan w:val="9"/>
            <w:tcBorders>
              <w:right w:val="single" w:sz="4" w:space="0" w:color="auto"/>
            </w:tcBorders>
          </w:tcPr>
          <w:p w14:paraId="3343C578" w14:textId="77777777" w:rsidR="000D23AB" w:rsidRDefault="000D23AB" w:rsidP="000D23AB">
            <w:pPr>
              <w:pStyle w:val="CRCoverPage"/>
              <w:spacing w:after="0"/>
              <w:rPr>
                <w:noProof/>
                <w:sz w:val="8"/>
                <w:szCs w:val="8"/>
              </w:rPr>
            </w:pPr>
          </w:p>
        </w:tc>
      </w:tr>
      <w:tr w:rsidR="000D23AB" w14:paraId="01FD6FA9" w14:textId="77777777" w:rsidTr="00547111">
        <w:tc>
          <w:tcPr>
            <w:tcW w:w="2694" w:type="dxa"/>
            <w:gridSpan w:val="2"/>
            <w:tcBorders>
              <w:left w:val="single" w:sz="4" w:space="0" w:color="auto"/>
            </w:tcBorders>
          </w:tcPr>
          <w:p w14:paraId="49B2C33C" w14:textId="77777777" w:rsidR="000D23AB" w:rsidRDefault="000D23AB" w:rsidP="000D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7EF4B" w14:textId="1894FB85" w:rsidR="000D23AB" w:rsidRDefault="0065441E" w:rsidP="000D23AB">
            <w:pPr>
              <w:pStyle w:val="CRCoverPage"/>
              <w:spacing w:after="0"/>
              <w:ind w:left="100"/>
              <w:rPr>
                <w:noProof/>
              </w:rPr>
            </w:pPr>
            <w:r>
              <w:rPr>
                <w:noProof/>
              </w:rPr>
              <w:t xml:space="preserve">Allow the UE, if non-3GPP access is avaialble, to respond to a notification procedure with Access Type = non-3GPP access, </w:t>
            </w:r>
            <w:r w:rsidR="00FE439A">
              <w:rPr>
                <w:noProof/>
              </w:rPr>
              <w:t xml:space="preserve">over </w:t>
            </w:r>
            <w:r w:rsidR="00044A97">
              <w:rPr>
                <w:noProof/>
              </w:rPr>
              <w:t xml:space="preserve">the </w:t>
            </w:r>
            <w:r w:rsidR="00FE439A">
              <w:rPr>
                <w:noProof/>
              </w:rPr>
              <w:t xml:space="preserve">non-3GPP access </w:t>
            </w:r>
            <w:r w:rsidR="00044A97">
              <w:rPr>
                <w:noProof/>
              </w:rPr>
              <w:t xml:space="preserve">to </w:t>
            </w:r>
            <w:r w:rsidR="00FE439A">
              <w:rPr>
                <w:noProof/>
              </w:rPr>
              <w:t xml:space="preserve">re-activate the user plane over </w:t>
            </w:r>
            <w:r>
              <w:rPr>
                <w:noProof/>
              </w:rPr>
              <w:t>non-3GPP.</w:t>
            </w:r>
          </w:p>
          <w:p w14:paraId="69F89F20" w14:textId="165652EC" w:rsidR="00FE439A" w:rsidRDefault="00FE439A" w:rsidP="000D23AB">
            <w:pPr>
              <w:pStyle w:val="CRCoverPage"/>
              <w:spacing w:after="0"/>
              <w:ind w:left="100"/>
              <w:rPr>
                <w:noProof/>
              </w:rPr>
            </w:pPr>
          </w:p>
        </w:tc>
      </w:tr>
      <w:tr w:rsidR="000D23AB" w14:paraId="44706865" w14:textId="77777777" w:rsidTr="00547111">
        <w:tc>
          <w:tcPr>
            <w:tcW w:w="2694" w:type="dxa"/>
            <w:gridSpan w:val="2"/>
            <w:tcBorders>
              <w:left w:val="single" w:sz="4" w:space="0" w:color="auto"/>
            </w:tcBorders>
          </w:tcPr>
          <w:p w14:paraId="72B1627C" w14:textId="77777777" w:rsidR="000D23AB" w:rsidRDefault="000D23AB" w:rsidP="000D23AB">
            <w:pPr>
              <w:pStyle w:val="CRCoverPage"/>
              <w:spacing w:after="0"/>
              <w:rPr>
                <w:b/>
                <w:i/>
                <w:noProof/>
                <w:sz w:val="8"/>
                <w:szCs w:val="8"/>
              </w:rPr>
            </w:pPr>
          </w:p>
        </w:tc>
        <w:tc>
          <w:tcPr>
            <w:tcW w:w="6946" w:type="dxa"/>
            <w:gridSpan w:val="9"/>
            <w:tcBorders>
              <w:right w:val="single" w:sz="4" w:space="0" w:color="auto"/>
            </w:tcBorders>
          </w:tcPr>
          <w:p w14:paraId="1A1C22D1" w14:textId="77777777" w:rsidR="000D23AB" w:rsidRDefault="000D23AB" w:rsidP="000D23AB">
            <w:pPr>
              <w:pStyle w:val="CRCoverPage"/>
              <w:spacing w:after="0"/>
              <w:rPr>
                <w:noProof/>
                <w:sz w:val="8"/>
                <w:szCs w:val="8"/>
              </w:rPr>
            </w:pPr>
          </w:p>
        </w:tc>
      </w:tr>
      <w:tr w:rsidR="000D23AB" w14:paraId="789228F1" w14:textId="77777777" w:rsidTr="00547111">
        <w:tc>
          <w:tcPr>
            <w:tcW w:w="2694" w:type="dxa"/>
            <w:gridSpan w:val="2"/>
            <w:tcBorders>
              <w:left w:val="single" w:sz="4" w:space="0" w:color="auto"/>
              <w:bottom w:val="single" w:sz="4" w:space="0" w:color="auto"/>
            </w:tcBorders>
          </w:tcPr>
          <w:p w14:paraId="2761B493" w14:textId="77777777" w:rsidR="000D23AB" w:rsidRDefault="000D23AB" w:rsidP="000D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448AAE8A" w:rsidR="000D23AB" w:rsidRDefault="0065441E" w:rsidP="000D23AB">
            <w:pPr>
              <w:pStyle w:val="CRCoverPage"/>
              <w:spacing w:after="0"/>
              <w:ind w:left="100"/>
              <w:rPr>
                <w:noProof/>
              </w:rPr>
            </w:pPr>
            <w:r>
              <w:rPr>
                <w:noProof/>
              </w:rPr>
              <w:t>The editor's note on re-activation of user plane resources for non-3GPP access of a MA PDU Session is unresolved.</w:t>
            </w:r>
          </w:p>
        </w:tc>
      </w:tr>
      <w:tr w:rsidR="000D23AB" w14:paraId="7E8FFBB5" w14:textId="77777777" w:rsidTr="00547111">
        <w:tc>
          <w:tcPr>
            <w:tcW w:w="2694" w:type="dxa"/>
            <w:gridSpan w:val="2"/>
          </w:tcPr>
          <w:p w14:paraId="1A399712" w14:textId="77777777" w:rsidR="000D23AB" w:rsidRDefault="000D23AB" w:rsidP="000D23AB">
            <w:pPr>
              <w:pStyle w:val="CRCoverPage"/>
              <w:spacing w:after="0"/>
              <w:rPr>
                <w:b/>
                <w:i/>
                <w:noProof/>
                <w:sz w:val="8"/>
                <w:szCs w:val="8"/>
              </w:rPr>
            </w:pPr>
          </w:p>
        </w:tc>
        <w:tc>
          <w:tcPr>
            <w:tcW w:w="6946" w:type="dxa"/>
            <w:gridSpan w:val="9"/>
          </w:tcPr>
          <w:p w14:paraId="2E654836" w14:textId="77777777" w:rsidR="000D23AB" w:rsidRDefault="000D23AB" w:rsidP="000D23AB">
            <w:pPr>
              <w:pStyle w:val="CRCoverPage"/>
              <w:spacing w:after="0"/>
              <w:rPr>
                <w:noProof/>
                <w:sz w:val="8"/>
                <w:szCs w:val="8"/>
              </w:rPr>
            </w:pPr>
          </w:p>
        </w:tc>
      </w:tr>
      <w:tr w:rsidR="000D23AB" w14:paraId="3CFAA255" w14:textId="77777777" w:rsidTr="00547111">
        <w:tc>
          <w:tcPr>
            <w:tcW w:w="2694" w:type="dxa"/>
            <w:gridSpan w:val="2"/>
            <w:tcBorders>
              <w:top w:val="single" w:sz="4" w:space="0" w:color="auto"/>
              <w:left w:val="single" w:sz="4" w:space="0" w:color="auto"/>
            </w:tcBorders>
          </w:tcPr>
          <w:p w14:paraId="74B84284" w14:textId="77777777" w:rsidR="000D23AB" w:rsidRDefault="000D23AB" w:rsidP="000D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1859420" w:rsidR="000D23AB" w:rsidRDefault="00595B78" w:rsidP="000D23AB">
            <w:pPr>
              <w:pStyle w:val="CRCoverPage"/>
              <w:spacing w:after="0"/>
              <w:ind w:left="100"/>
              <w:rPr>
                <w:noProof/>
              </w:rPr>
            </w:pPr>
            <w:r>
              <w:rPr>
                <w:noProof/>
              </w:rPr>
              <w:t xml:space="preserve">4.2.3.3, </w:t>
            </w:r>
            <w:r w:rsidR="000D23AB">
              <w:rPr>
                <w:noProof/>
              </w:rPr>
              <w:t>4.22.7</w:t>
            </w:r>
          </w:p>
        </w:tc>
      </w:tr>
      <w:tr w:rsidR="000D23AB" w14:paraId="3D1CBF00" w14:textId="77777777" w:rsidTr="00547111">
        <w:tc>
          <w:tcPr>
            <w:tcW w:w="2694" w:type="dxa"/>
            <w:gridSpan w:val="2"/>
            <w:tcBorders>
              <w:left w:val="single" w:sz="4" w:space="0" w:color="auto"/>
            </w:tcBorders>
          </w:tcPr>
          <w:p w14:paraId="7632767C" w14:textId="77777777" w:rsidR="000D23AB" w:rsidRDefault="000D23AB" w:rsidP="000D23AB">
            <w:pPr>
              <w:pStyle w:val="CRCoverPage"/>
              <w:spacing w:after="0"/>
              <w:rPr>
                <w:b/>
                <w:i/>
                <w:noProof/>
                <w:sz w:val="8"/>
                <w:szCs w:val="8"/>
              </w:rPr>
            </w:pPr>
          </w:p>
        </w:tc>
        <w:tc>
          <w:tcPr>
            <w:tcW w:w="6946" w:type="dxa"/>
            <w:gridSpan w:val="9"/>
            <w:tcBorders>
              <w:right w:val="single" w:sz="4" w:space="0" w:color="auto"/>
            </w:tcBorders>
          </w:tcPr>
          <w:p w14:paraId="08F86A90" w14:textId="77777777" w:rsidR="000D23AB" w:rsidRDefault="000D23AB" w:rsidP="000D23AB">
            <w:pPr>
              <w:pStyle w:val="CRCoverPage"/>
              <w:spacing w:after="0"/>
              <w:rPr>
                <w:noProof/>
                <w:sz w:val="8"/>
                <w:szCs w:val="8"/>
              </w:rPr>
            </w:pPr>
          </w:p>
        </w:tc>
      </w:tr>
      <w:tr w:rsidR="000D23AB" w14:paraId="19DFA6AE" w14:textId="77777777" w:rsidTr="00547111">
        <w:tc>
          <w:tcPr>
            <w:tcW w:w="2694" w:type="dxa"/>
            <w:gridSpan w:val="2"/>
            <w:tcBorders>
              <w:left w:val="single" w:sz="4" w:space="0" w:color="auto"/>
            </w:tcBorders>
          </w:tcPr>
          <w:p w14:paraId="12D82EAE" w14:textId="77777777" w:rsidR="000D23AB" w:rsidRDefault="000D23AB" w:rsidP="000D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0D23AB" w:rsidRDefault="000D23AB" w:rsidP="000D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0D23AB" w:rsidRDefault="000D23AB" w:rsidP="000D23AB">
            <w:pPr>
              <w:pStyle w:val="CRCoverPage"/>
              <w:spacing w:after="0"/>
              <w:jc w:val="center"/>
              <w:rPr>
                <w:b/>
                <w:caps/>
                <w:noProof/>
              </w:rPr>
            </w:pPr>
            <w:r>
              <w:rPr>
                <w:b/>
                <w:caps/>
                <w:noProof/>
              </w:rPr>
              <w:t>N</w:t>
            </w:r>
          </w:p>
        </w:tc>
        <w:tc>
          <w:tcPr>
            <w:tcW w:w="2977" w:type="dxa"/>
            <w:gridSpan w:val="4"/>
          </w:tcPr>
          <w:p w14:paraId="6DCC2D79" w14:textId="77777777" w:rsidR="000D23AB" w:rsidRDefault="000D23AB" w:rsidP="000D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0D23AB" w:rsidRDefault="000D23AB" w:rsidP="000D23AB">
            <w:pPr>
              <w:pStyle w:val="CRCoverPage"/>
              <w:spacing w:after="0"/>
              <w:ind w:left="99"/>
              <w:rPr>
                <w:noProof/>
              </w:rPr>
            </w:pPr>
          </w:p>
        </w:tc>
      </w:tr>
      <w:tr w:rsidR="000D23AB" w14:paraId="72F2BFD5" w14:textId="77777777" w:rsidTr="00547111">
        <w:tc>
          <w:tcPr>
            <w:tcW w:w="2694" w:type="dxa"/>
            <w:gridSpan w:val="2"/>
            <w:tcBorders>
              <w:left w:val="single" w:sz="4" w:space="0" w:color="auto"/>
            </w:tcBorders>
          </w:tcPr>
          <w:p w14:paraId="340A15D0" w14:textId="77777777" w:rsidR="000D23AB" w:rsidRDefault="000D23AB" w:rsidP="000D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0D23AB" w:rsidRDefault="000D23AB" w:rsidP="000D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0D23AB" w:rsidRDefault="000D23AB" w:rsidP="000D23AB">
            <w:pPr>
              <w:pStyle w:val="CRCoverPage"/>
              <w:spacing w:after="0"/>
              <w:jc w:val="center"/>
              <w:rPr>
                <w:b/>
                <w:caps/>
                <w:noProof/>
              </w:rPr>
            </w:pPr>
            <w:r>
              <w:rPr>
                <w:b/>
                <w:caps/>
                <w:noProof/>
              </w:rPr>
              <w:t>x</w:t>
            </w:r>
          </w:p>
        </w:tc>
        <w:tc>
          <w:tcPr>
            <w:tcW w:w="2977" w:type="dxa"/>
            <w:gridSpan w:val="4"/>
          </w:tcPr>
          <w:p w14:paraId="3911D615" w14:textId="77777777" w:rsidR="000D23AB" w:rsidRDefault="000D23AB" w:rsidP="000D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0D23AB" w:rsidRDefault="000D23AB" w:rsidP="000D23AB">
            <w:pPr>
              <w:pStyle w:val="CRCoverPage"/>
              <w:spacing w:after="0"/>
              <w:ind w:left="99"/>
              <w:rPr>
                <w:noProof/>
              </w:rPr>
            </w:pPr>
            <w:r>
              <w:rPr>
                <w:noProof/>
              </w:rPr>
              <w:t xml:space="preserve">TS/TR ... CR ... </w:t>
            </w:r>
          </w:p>
        </w:tc>
      </w:tr>
      <w:tr w:rsidR="000D23AB" w14:paraId="20F69B50" w14:textId="77777777" w:rsidTr="00547111">
        <w:tc>
          <w:tcPr>
            <w:tcW w:w="2694" w:type="dxa"/>
            <w:gridSpan w:val="2"/>
            <w:tcBorders>
              <w:left w:val="single" w:sz="4" w:space="0" w:color="auto"/>
            </w:tcBorders>
          </w:tcPr>
          <w:p w14:paraId="65B64C2E" w14:textId="77777777" w:rsidR="000D23AB" w:rsidRDefault="000D23AB" w:rsidP="000D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0D23AB" w:rsidRDefault="000D23AB" w:rsidP="000D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0D23AB" w:rsidRDefault="000D23AB" w:rsidP="000D23AB">
            <w:pPr>
              <w:pStyle w:val="CRCoverPage"/>
              <w:spacing w:after="0"/>
              <w:jc w:val="center"/>
              <w:rPr>
                <w:b/>
                <w:caps/>
                <w:noProof/>
              </w:rPr>
            </w:pPr>
            <w:r>
              <w:rPr>
                <w:b/>
                <w:caps/>
                <w:noProof/>
              </w:rPr>
              <w:t>x</w:t>
            </w:r>
          </w:p>
        </w:tc>
        <w:tc>
          <w:tcPr>
            <w:tcW w:w="2977" w:type="dxa"/>
            <w:gridSpan w:val="4"/>
          </w:tcPr>
          <w:p w14:paraId="05AC8FEB" w14:textId="77777777" w:rsidR="000D23AB" w:rsidRDefault="000D23AB" w:rsidP="000D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0D23AB" w:rsidRDefault="000D23AB" w:rsidP="000D23AB">
            <w:pPr>
              <w:pStyle w:val="CRCoverPage"/>
              <w:spacing w:after="0"/>
              <w:ind w:left="99"/>
              <w:rPr>
                <w:noProof/>
              </w:rPr>
            </w:pPr>
            <w:r>
              <w:rPr>
                <w:noProof/>
              </w:rPr>
              <w:t xml:space="preserve">TS/TR ... CR ... </w:t>
            </w:r>
          </w:p>
        </w:tc>
      </w:tr>
      <w:tr w:rsidR="000D23AB" w14:paraId="62DB1CBD" w14:textId="77777777" w:rsidTr="00547111">
        <w:tc>
          <w:tcPr>
            <w:tcW w:w="2694" w:type="dxa"/>
            <w:gridSpan w:val="2"/>
            <w:tcBorders>
              <w:left w:val="single" w:sz="4" w:space="0" w:color="auto"/>
            </w:tcBorders>
          </w:tcPr>
          <w:p w14:paraId="2FB102C3" w14:textId="77777777" w:rsidR="000D23AB" w:rsidRDefault="000D23AB" w:rsidP="000D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0D23AB" w:rsidRDefault="000D23AB" w:rsidP="000D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0D23AB" w:rsidRDefault="000D23AB" w:rsidP="000D23AB">
            <w:pPr>
              <w:pStyle w:val="CRCoverPage"/>
              <w:spacing w:after="0"/>
              <w:jc w:val="center"/>
              <w:rPr>
                <w:b/>
                <w:caps/>
                <w:noProof/>
              </w:rPr>
            </w:pPr>
            <w:r>
              <w:rPr>
                <w:b/>
                <w:caps/>
                <w:noProof/>
              </w:rPr>
              <w:t>x</w:t>
            </w:r>
          </w:p>
        </w:tc>
        <w:tc>
          <w:tcPr>
            <w:tcW w:w="2977" w:type="dxa"/>
            <w:gridSpan w:val="4"/>
          </w:tcPr>
          <w:p w14:paraId="30D58204" w14:textId="77777777" w:rsidR="000D23AB" w:rsidRDefault="000D23AB" w:rsidP="000D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0D23AB" w:rsidRDefault="000D23AB" w:rsidP="000D23AB">
            <w:pPr>
              <w:pStyle w:val="CRCoverPage"/>
              <w:spacing w:after="0"/>
              <w:ind w:left="99"/>
              <w:rPr>
                <w:noProof/>
              </w:rPr>
            </w:pPr>
            <w:r>
              <w:rPr>
                <w:noProof/>
              </w:rPr>
              <w:t xml:space="preserve">TS/TR ... CR ... </w:t>
            </w:r>
          </w:p>
        </w:tc>
      </w:tr>
      <w:tr w:rsidR="000D23AB" w14:paraId="688C8385" w14:textId="77777777" w:rsidTr="00547111">
        <w:tc>
          <w:tcPr>
            <w:tcW w:w="2694" w:type="dxa"/>
            <w:gridSpan w:val="2"/>
            <w:tcBorders>
              <w:left w:val="single" w:sz="4" w:space="0" w:color="auto"/>
            </w:tcBorders>
          </w:tcPr>
          <w:p w14:paraId="0AEA635E" w14:textId="77777777" w:rsidR="000D23AB" w:rsidRDefault="000D23AB" w:rsidP="000D23AB">
            <w:pPr>
              <w:pStyle w:val="CRCoverPage"/>
              <w:spacing w:after="0"/>
              <w:rPr>
                <w:b/>
                <w:i/>
                <w:noProof/>
              </w:rPr>
            </w:pPr>
          </w:p>
        </w:tc>
        <w:tc>
          <w:tcPr>
            <w:tcW w:w="6946" w:type="dxa"/>
            <w:gridSpan w:val="9"/>
            <w:tcBorders>
              <w:right w:val="single" w:sz="4" w:space="0" w:color="auto"/>
            </w:tcBorders>
          </w:tcPr>
          <w:p w14:paraId="5CF2C56B" w14:textId="77777777" w:rsidR="000D23AB" w:rsidRDefault="000D23AB" w:rsidP="000D23AB">
            <w:pPr>
              <w:pStyle w:val="CRCoverPage"/>
              <w:spacing w:after="0"/>
              <w:rPr>
                <w:noProof/>
              </w:rPr>
            </w:pPr>
          </w:p>
        </w:tc>
      </w:tr>
      <w:tr w:rsidR="000D23AB" w14:paraId="3A39C8F0" w14:textId="77777777" w:rsidTr="00547111">
        <w:tc>
          <w:tcPr>
            <w:tcW w:w="2694" w:type="dxa"/>
            <w:gridSpan w:val="2"/>
            <w:tcBorders>
              <w:left w:val="single" w:sz="4" w:space="0" w:color="auto"/>
              <w:bottom w:val="single" w:sz="4" w:space="0" w:color="auto"/>
            </w:tcBorders>
          </w:tcPr>
          <w:p w14:paraId="719E6380" w14:textId="77777777" w:rsidR="000D23AB" w:rsidRDefault="000D23AB" w:rsidP="000D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0D23AB" w:rsidRDefault="000D23AB" w:rsidP="000D23AB">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04D1DB9F" w:rsidR="008A7642" w:rsidRDefault="008A7642" w:rsidP="008A7642">
      <w:pPr>
        <w:jc w:val="center"/>
        <w:rPr>
          <w:noProof/>
        </w:rPr>
      </w:pPr>
      <w:r w:rsidRPr="008A7642">
        <w:rPr>
          <w:noProof/>
          <w:highlight w:val="green"/>
        </w:rPr>
        <w:t xml:space="preserve">*** </w:t>
      </w:r>
      <w:r w:rsidR="00D13D85">
        <w:rPr>
          <w:noProof/>
          <w:highlight w:val="green"/>
        </w:rPr>
        <w:t xml:space="preserve">First </w:t>
      </w:r>
      <w:r w:rsidRPr="008A7642">
        <w:rPr>
          <w:noProof/>
          <w:highlight w:val="green"/>
        </w:rPr>
        <w:t>change ***</w:t>
      </w:r>
    </w:p>
    <w:p w14:paraId="08D8813B" w14:textId="338F385F" w:rsidR="008A7642" w:rsidRDefault="008A7642">
      <w:pPr>
        <w:rPr>
          <w:noProof/>
        </w:rPr>
      </w:pPr>
    </w:p>
    <w:p w14:paraId="394EAC43" w14:textId="77777777" w:rsidR="00595B78" w:rsidRPr="00050CA8" w:rsidRDefault="00595B78" w:rsidP="00595B78">
      <w:pPr>
        <w:pStyle w:val="Heading4"/>
      </w:pPr>
      <w:bookmarkStart w:id="2" w:name="_Toc11141058"/>
      <w:r w:rsidRPr="00050CA8">
        <w:t>4.2.3.</w:t>
      </w:r>
      <w:r w:rsidRPr="00F821D4">
        <w:t>3</w:t>
      </w:r>
      <w:r w:rsidRPr="00050CA8">
        <w:tab/>
        <w:t>Network Triggered Service Request</w:t>
      </w:r>
      <w:bookmarkEnd w:id="2"/>
    </w:p>
    <w:p w14:paraId="1A334B34" w14:textId="77777777" w:rsidR="00595B78" w:rsidRPr="00050CA8" w:rsidRDefault="00595B78" w:rsidP="00595B78">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3CD8BA98" w14:textId="77777777" w:rsidR="00595B78" w:rsidRPr="00050CA8" w:rsidRDefault="00595B78" w:rsidP="00595B78">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17B359B" w14:textId="77777777" w:rsidR="00595B78" w:rsidRPr="00050CA8" w:rsidRDefault="00595B78" w:rsidP="00595B78">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4EC453B9" w14:textId="77777777" w:rsidR="00595B78" w:rsidRPr="00050CA8" w:rsidRDefault="00595B78" w:rsidP="00595B78">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5CCCC6EF" w14:textId="77777777" w:rsidR="00595B78" w:rsidRDefault="00595B78" w:rsidP="00595B78">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6F899CA" w14:textId="77777777" w:rsidR="00595B78" w:rsidRPr="00225B2A" w:rsidRDefault="00595B78" w:rsidP="00595B78">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7A30A17D" w14:textId="77777777" w:rsidR="00595B78" w:rsidRPr="00225B2A" w:rsidRDefault="00595B78" w:rsidP="00595B78">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6B020B6" w14:textId="77777777" w:rsidR="00595B78" w:rsidRDefault="00595B78" w:rsidP="00595B78">
      <w:pPr>
        <w:pStyle w:val="B1"/>
        <w:rPr>
          <w:rFonts w:eastAsia="SimSun"/>
        </w:rPr>
      </w:pPr>
      <w:r>
        <w:rPr>
          <w:rFonts w:eastAsia="SimSun"/>
        </w:rPr>
        <w:t>-</w:t>
      </w:r>
      <w:r>
        <w:rPr>
          <w:rFonts w:eastAsia="SimSun"/>
        </w:rPr>
        <w:tab/>
        <w:t>NF (e.g. SMF, SMSF</w:t>
      </w:r>
      <w:r w:rsidRPr="0031699B">
        <w:rPr>
          <w:rFonts w:eastAsia="SimSun"/>
        </w:rPr>
        <w:t>, PCF</w:t>
      </w:r>
      <w:r>
        <w:rPr>
          <w:rFonts w:eastAsia="SimSun"/>
        </w:rPr>
        <w:t xml:space="preserve"> or </w:t>
      </w:r>
      <w:r w:rsidRPr="002920B1">
        <w:rPr>
          <w:rFonts w:eastAsia="SimSun"/>
        </w:rPr>
        <w:t>LMF</w:t>
      </w:r>
      <w:r>
        <w:rPr>
          <w:rFonts w:eastAsia="SimSun"/>
        </w:rPr>
        <w:t xml:space="preserve">) needs to send an N1 message to the UE, using the </w:t>
      </w:r>
      <w:proofErr w:type="spellStart"/>
      <w:r>
        <w:rPr>
          <w:rFonts w:eastAsia="SimSun"/>
        </w:rPr>
        <w:t>Namf</w:t>
      </w:r>
      <w:proofErr w:type="spellEnd"/>
      <w:r>
        <w:rPr>
          <w:rFonts w:eastAsia="SimSun"/>
        </w:rPr>
        <w:t>_ Communication_N1N2MessageTransfer service operation, and the UE is in CM-IDLE state: Step 3a contains an N1 message, Step 3b contains cause "Attempting to reach UE", and Step 4b (paging) occurs.</w:t>
      </w:r>
    </w:p>
    <w:p w14:paraId="1DE3B9F7" w14:textId="77777777" w:rsidR="00595B78" w:rsidRDefault="00595B78" w:rsidP="00595B78">
      <w:pPr>
        <w:pStyle w:val="B1"/>
        <w:rPr>
          <w:rFonts w:eastAsia="SimSun"/>
        </w:rPr>
      </w:pPr>
      <w:r>
        <w:rPr>
          <w:rFonts w:eastAsia="SimSun"/>
        </w:rPr>
        <w:t>-</w:t>
      </w:r>
      <w:r>
        <w:rPr>
          <w:rFonts w:eastAsia="SimSun"/>
        </w:rPr>
        <w:tab/>
        <w:t xml:space="preserve">The LMF triggers AMF, using the </w:t>
      </w:r>
      <w:proofErr w:type="spellStart"/>
      <w:r>
        <w:rPr>
          <w:rFonts w:eastAsia="SimSun"/>
        </w:rPr>
        <w:t>Namf</w:t>
      </w:r>
      <w:proofErr w:type="spellEnd"/>
      <w:r>
        <w:rPr>
          <w:rFonts w:eastAsia="SimSun"/>
        </w:rPr>
        <w:t>_ Communication_N1N2MessageTransfer service operation, to setup a NAS connection with the UE and the UE is in CM-IDLE state: Step 3b contains cause "Attempting to reach UE", and step 4b (paging) occurs.</w:t>
      </w:r>
    </w:p>
    <w:p w14:paraId="4461F606" w14:textId="77777777" w:rsidR="00595B78" w:rsidRDefault="00595B78" w:rsidP="00595B78">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7D280DFB" w14:textId="77777777" w:rsidR="00595B78" w:rsidRDefault="00595B78" w:rsidP="00595B78">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04AD532B" w14:textId="77777777" w:rsidR="00595B78" w:rsidRDefault="00595B78" w:rsidP="00595B78">
      <w:pPr>
        <w:pStyle w:val="B1"/>
        <w:rPr>
          <w:rFonts w:eastAsia="SimSun"/>
        </w:rPr>
      </w:pPr>
      <w:r>
        <w:rPr>
          <w:rFonts w:eastAsia="SimSun"/>
        </w:rPr>
        <w:t>-</w:t>
      </w:r>
      <w:r>
        <w:rPr>
          <w:rFonts w:eastAsia="SimSun"/>
        </w:rPr>
        <w:tab/>
        <w:t xml:space="preserve">NF (e.g. SMSF) </w:t>
      </w:r>
      <w:proofErr w:type="spellStart"/>
      <w:r>
        <w:rPr>
          <w:rFonts w:eastAsia="SimSun"/>
        </w:rPr>
        <w:t>trgiggers</w:t>
      </w:r>
      <w:proofErr w:type="spellEnd"/>
      <w:r>
        <w:rPr>
          <w:rFonts w:eastAsia="SimSun"/>
        </w:rPr>
        <w:t xml:space="preserve">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p w14:paraId="085C4B34" w14:textId="77777777" w:rsidR="00595B78" w:rsidRDefault="00595B78" w:rsidP="00595B78">
      <w:pPr>
        <w:pStyle w:val="TH"/>
      </w:pPr>
      <w:r>
        <w:rPr>
          <w:noProof/>
        </w:rPr>
        <w:object w:dxaOrig="7843" w:dyaOrig="6521" w14:anchorId="3F8DA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pt" o:ole="">
            <v:imagedata r:id="rId12" o:title=""/>
          </v:shape>
          <o:OLEObject Type="Embed" ProgID="Word.Picture.8" ShapeID="_x0000_i1025" DrawAspect="Content" ObjectID="_1622360623" r:id="rId13"/>
        </w:object>
      </w:r>
    </w:p>
    <w:p w14:paraId="57BDAE4E" w14:textId="77777777" w:rsidR="00595B78" w:rsidRPr="00050CA8" w:rsidRDefault="00595B78" w:rsidP="00595B78">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22D4CAD1" w14:textId="77777777" w:rsidR="00595B78" w:rsidRPr="009B4437" w:rsidRDefault="00595B78" w:rsidP="00595B78">
      <w:pPr>
        <w:pStyle w:val="B1"/>
        <w:rPr>
          <w:rFonts w:eastAsia="SimSun"/>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SimSun"/>
        </w:rPr>
        <w:t xml:space="preserve"> based on the instruction from the SMF (as described in TS</w:t>
      </w:r>
      <w:r>
        <w:rPr>
          <w:rFonts w:eastAsia="SimSun"/>
        </w:rPr>
        <w:t> </w:t>
      </w:r>
      <w:r w:rsidRPr="009B4437">
        <w:rPr>
          <w:rFonts w:eastAsia="SimSun"/>
        </w:rPr>
        <w:t>23.501</w:t>
      </w:r>
      <w:r>
        <w:rPr>
          <w:rFonts w:eastAsia="SimSun"/>
        </w:rPr>
        <w:t> </w:t>
      </w:r>
      <w:r w:rsidRPr="009B4437">
        <w:rPr>
          <w:rFonts w:eastAsia="SimSun"/>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8757DA7" w14:textId="77777777" w:rsidR="00595B78" w:rsidRPr="00050CA8" w:rsidRDefault="00595B78" w:rsidP="00595B78">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2E6265AE" w14:textId="77777777" w:rsidR="00595B78" w:rsidRPr="00050CA8" w:rsidRDefault="00595B78" w:rsidP="00595B78">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0FE3A146" w14:textId="77777777" w:rsidR="00595B78" w:rsidRPr="00050CA8" w:rsidRDefault="00595B78" w:rsidP="00595B78">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AAEC4D6" w14:textId="77777777" w:rsidR="00595B78" w:rsidRPr="00050CA8" w:rsidRDefault="00595B78" w:rsidP="00595B78">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0DC20762" w14:textId="77777777" w:rsidR="00595B78" w:rsidRDefault="00595B78" w:rsidP="00595B78">
      <w:pPr>
        <w:pStyle w:val="B1"/>
        <w:rPr>
          <w:lang w:eastAsia="zh-CN"/>
        </w:rPr>
      </w:pPr>
      <w:r w:rsidRPr="00050CA8">
        <w:rPr>
          <w:lang w:eastAsia="zh-CN"/>
        </w:rPr>
        <w:t>2b.</w:t>
      </w:r>
      <w:r w:rsidRPr="00050CA8">
        <w:rPr>
          <w:lang w:eastAsia="zh-CN"/>
        </w:rPr>
        <w:tab/>
        <w:t>SMF to UPF: Data Notification Ack.</w:t>
      </w:r>
    </w:p>
    <w:p w14:paraId="67A1F292" w14:textId="77777777" w:rsidR="00595B78" w:rsidRPr="00FD0165" w:rsidRDefault="00595B78" w:rsidP="00595B78">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rPr>
        <w:t>forward</w:t>
      </w:r>
      <w:r>
        <w:rPr>
          <w:rFonts w:eastAsia="SimSun"/>
        </w:rPr>
        <w:t>s</w:t>
      </w:r>
      <w:r w:rsidRPr="00FD0165">
        <w:rPr>
          <w:rFonts w:eastAsia="SimSun"/>
        </w:rPr>
        <w:t xml:space="preserve"> the downlink data packets towards the SMF</w:t>
      </w:r>
      <w:r>
        <w:rPr>
          <w:rFonts w:eastAsia="SimSun"/>
        </w:rPr>
        <w:t xml:space="preserve"> if the SMF instructed the UPF to do so (i.e. the SMF will buffer the data packets)</w:t>
      </w:r>
      <w:r w:rsidRPr="00FD0165">
        <w:rPr>
          <w:rFonts w:eastAsia="SimSun"/>
          <w:lang w:eastAsia="zh-CN"/>
        </w:rPr>
        <w:t>.</w:t>
      </w:r>
    </w:p>
    <w:p w14:paraId="4AE3BF2D" w14:textId="77777777" w:rsidR="00595B78" w:rsidRPr="00FD0165" w:rsidRDefault="00595B78" w:rsidP="00595B78">
      <w:pPr>
        <w:pStyle w:val="B2"/>
        <w:rPr>
          <w:rFonts w:eastAsia="SimSun"/>
        </w:rPr>
      </w:pPr>
      <w:r w:rsidRPr="00332A92">
        <w:rPr>
          <w:rFonts w:eastAsia="SimSun"/>
        </w:rPr>
        <w:t>-</w:t>
      </w:r>
      <w:r w:rsidRPr="00332A92">
        <w:rPr>
          <w:rFonts w:eastAsia="SimSun"/>
        </w:rPr>
        <w:tab/>
      </w:r>
      <w:r w:rsidRPr="00FD0165">
        <w:rPr>
          <w:rFonts w:eastAsia="SimSun"/>
        </w:rPr>
        <w:t>If the Paging Policy Differentiation feature is supported by the SMF</w:t>
      </w:r>
      <w:r>
        <w:rPr>
          <w:rFonts w:eastAsia="SimSun"/>
        </w:rPr>
        <w:t xml:space="preserve"> and if the PDU Session type is IP</w:t>
      </w:r>
      <w:r w:rsidRPr="00FD0165">
        <w:rPr>
          <w:rFonts w:eastAsia="SimSun"/>
        </w:rPr>
        <w:t>, the SMF determines the Paging Policy Indicat</w:t>
      </w:r>
      <w:r>
        <w:rPr>
          <w:rFonts w:eastAsia="SimSun"/>
        </w:rPr>
        <w:t xml:space="preserve">or </w:t>
      </w:r>
      <w:r w:rsidRPr="00FD0165">
        <w:rPr>
          <w:rFonts w:eastAsia="SimSun"/>
        </w:rPr>
        <w:t>based on the DSCP in TOS (IPv4) / TC (IPv6) value from the IP header of the received downlink data packet and</w:t>
      </w:r>
      <w:r>
        <w:rPr>
          <w:rFonts w:eastAsia="SimSun"/>
        </w:rPr>
        <w:t xml:space="preserve"> identifies the corresponding QoS Flow from the QFI of the received</w:t>
      </w:r>
      <w:r w:rsidRPr="00FD0165">
        <w:rPr>
          <w:rFonts w:eastAsia="SimSun"/>
        </w:rPr>
        <w:t xml:space="preserve"> DL data packet.</w:t>
      </w:r>
    </w:p>
    <w:p w14:paraId="1E2A1005" w14:textId="77777777" w:rsidR="00595B78" w:rsidRPr="00050CA8" w:rsidRDefault="00595B78" w:rsidP="00595B78">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xml:space="preserve">, N1N2TransferFailure Notification Target </w:t>
      </w:r>
      <w:r>
        <w:rPr>
          <w:rFonts w:eastAsia="SimSun"/>
          <w:lang w:eastAsia="zh-CN"/>
        </w:rPr>
        <w:lastRenderedPageBreak/>
        <w:t>Address, Extended Buffering support</w:t>
      </w:r>
      <w:r w:rsidRPr="00050CA8">
        <w:t>)</w:t>
      </w:r>
      <w:r>
        <w:t>, or NF to AMF: Namf_Communication_N1N2MessageTransfer (SUPI, N1 message)</w:t>
      </w:r>
      <w:r w:rsidRPr="00050CA8">
        <w:t>.</w:t>
      </w:r>
    </w:p>
    <w:p w14:paraId="4EB54E28" w14:textId="77777777" w:rsidR="00595B78" w:rsidRDefault="00595B78" w:rsidP="00595B78">
      <w:pPr>
        <w:pStyle w:val="B1"/>
      </w:pPr>
      <w:r>
        <w:tab/>
        <w:t>The SMF shall not include both N1 SM Container and N2 SM Information in Namf_Communication_N1N2MessageTransfer unless the N1 SM Container is related to the N2 SM Information.</w:t>
      </w:r>
    </w:p>
    <w:p w14:paraId="1C84332B" w14:textId="77777777" w:rsidR="00595B78" w:rsidRPr="00050CA8" w:rsidRDefault="00595B78" w:rsidP="00595B78">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16ABBBE9" w14:textId="77777777" w:rsidR="00595B78" w:rsidRPr="00050CA8" w:rsidRDefault="00595B78" w:rsidP="00595B78">
      <w:pPr>
        <w:pStyle w:val="B1"/>
      </w:pPr>
      <w:r w:rsidRPr="00050CA8">
        <w:tab/>
        <w:t>Otherwise, the SMF determines whether to contact the AMF. The SMF does not contact the AMF:</w:t>
      </w:r>
    </w:p>
    <w:p w14:paraId="55549177" w14:textId="77777777" w:rsidR="00595B78" w:rsidRPr="00050CA8" w:rsidRDefault="00595B78" w:rsidP="00595B78">
      <w:pPr>
        <w:pStyle w:val="B2"/>
      </w:pPr>
      <w:r w:rsidRPr="00050CA8">
        <w:t>-</w:t>
      </w:r>
      <w:r w:rsidRPr="00050CA8">
        <w:tab/>
        <w:t>if the SMF had previously been notified that the UE is unreachable; or</w:t>
      </w:r>
    </w:p>
    <w:p w14:paraId="285D686F" w14:textId="77777777" w:rsidR="00595B78" w:rsidRPr="00050CA8" w:rsidRDefault="00595B78" w:rsidP="00595B78">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227C3AE0" w14:textId="77777777" w:rsidR="00595B78" w:rsidRPr="00050CA8" w:rsidRDefault="00595B78" w:rsidP="00595B78">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2EB60F8" w14:textId="77777777" w:rsidR="00595B78" w:rsidRDefault="00595B78" w:rsidP="00595B78">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AF3C968" w14:textId="77777777" w:rsidR="00595B78" w:rsidRDefault="00595B78" w:rsidP="00595B78">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5828748" w14:textId="77777777" w:rsidR="00595B78" w:rsidRPr="00050CA8" w:rsidRDefault="00595B78" w:rsidP="00595B78">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1B8C893C" w14:textId="77777777" w:rsidR="00595B78" w:rsidRDefault="00595B78" w:rsidP="00595B78">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79797F7C" w14:textId="77777777" w:rsidR="00595B78" w:rsidRPr="00050CA8" w:rsidRDefault="00595B78" w:rsidP="00595B78">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451CBD32" w14:textId="77777777" w:rsidR="00595B78" w:rsidRDefault="00595B78" w:rsidP="00595B78">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7A92F875" w14:textId="77777777" w:rsidR="00595B78" w:rsidRPr="00050CA8" w:rsidRDefault="00595B78" w:rsidP="00595B78">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7352A3C7" w14:textId="77777777" w:rsidR="00595B78" w:rsidRPr="00050CA8" w:rsidRDefault="00595B78" w:rsidP="00595B78">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4461EC20" w14:textId="77777777" w:rsidR="00595B78" w:rsidRDefault="00595B78" w:rsidP="00595B78">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BAC5193" w14:textId="77777777" w:rsidR="00595B78" w:rsidRPr="00050CA8" w:rsidRDefault="00595B78" w:rsidP="00595B78">
      <w:pPr>
        <w:pStyle w:val="B1"/>
        <w:rPr>
          <w:lang w:eastAsia="zh-CN"/>
        </w:rPr>
      </w:pPr>
      <w:r w:rsidRPr="00050CA8">
        <w:lastRenderedPageBreak/>
        <w:tab/>
        <w:t>If the UE is in CM-CONNECTED state at the AMF then the AMF sends a Namf_Communication_N1N2MessageTransfer response to the SMF immediately with a cause "N1/N2 transfer success".</w:t>
      </w:r>
    </w:p>
    <w:p w14:paraId="1CC27F52" w14:textId="77777777" w:rsidR="00595B78" w:rsidRPr="00050CA8" w:rsidRDefault="00595B78" w:rsidP="00595B78">
      <w:pPr>
        <w:pStyle w:val="B1"/>
        <w:rPr>
          <w:lang w:eastAsia="ko-KR"/>
        </w:rPr>
      </w:pPr>
      <w:r w:rsidRPr="00050CA8">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6C9B3DA2" w14:textId="77777777" w:rsidR="00595B78" w:rsidRDefault="00595B78" w:rsidP="00595B78">
      <w:pPr>
        <w:pStyle w:val="B1"/>
        <w:rPr>
          <w:lang w:eastAsia="ko-KR"/>
        </w:rPr>
      </w:pPr>
      <w:r>
        <w:rPr>
          <w:lang w:eastAsia="ko-KR"/>
        </w:rPr>
        <w:tab/>
        <w:t>If the UE is in CM-IDLE with Suspend, and the AMF determines that the UE is not reachable for paging, the AMF may send a N2 Notification informing the NG-RAN about pending DL data.</w:t>
      </w:r>
    </w:p>
    <w:p w14:paraId="1A986FAF" w14:textId="77777777" w:rsidR="00595B78" w:rsidRPr="00050CA8" w:rsidRDefault="00595B78" w:rsidP="00595B78">
      <w:pPr>
        <w:pStyle w:val="B1"/>
        <w:rPr>
          <w:lang w:eastAsia="zh-CN"/>
        </w:rPr>
      </w:pPr>
      <w:r w:rsidRPr="00050CA8">
        <w:rPr>
          <w:lang w:eastAsia="ko-KR"/>
        </w:rPr>
        <w:tab/>
        <w:t>If the AMF has determined the UE is unreachable for the SMF (e.g., due to the UE in MICO mode</w:t>
      </w:r>
      <w:r>
        <w:rPr>
          <w:lang w:eastAsia="ko-KR"/>
        </w:rPr>
        <w:t>, the UE using extended idle mode DRX</w:t>
      </w:r>
      <w:r w:rsidRPr="00050CA8">
        <w:rPr>
          <w:lang w:eastAsia="ko-KR"/>
        </w:rPr>
        <w:t xml:space="preserv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w:t>
      </w:r>
      <w:r>
        <w:rPr>
          <w:lang w:eastAsia="zh-CN"/>
        </w:rPr>
        <w:t xml:space="preserve">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050CA8">
        <w:rPr>
          <w:lang w:eastAsia="zh-CN"/>
        </w:rPr>
        <w:t xml:space="preserve"> The AMF stores an indication that the SMF has been informed that the UE is unreachable.</w:t>
      </w:r>
    </w:p>
    <w:p w14:paraId="65013B8D" w14:textId="77777777" w:rsidR="00595B78" w:rsidRPr="00050CA8" w:rsidRDefault="00595B78" w:rsidP="00595B78">
      <w:pPr>
        <w:pStyle w:val="B1"/>
        <w:rPr>
          <w:lang w:eastAsia="ko-KR"/>
        </w:rPr>
      </w:pPr>
      <w:r w:rsidRPr="00050CA8">
        <w:rPr>
          <w:lang w:eastAsia="zh-CN"/>
        </w:rPr>
        <w:tab/>
        <w:t>If the</w:t>
      </w:r>
      <w:r>
        <w:rPr>
          <w:lang w:eastAsia="zh-CN"/>
        </w:rPr>
        <w:t xml:space="preserve"> AMF has determined the UE is reachable</w:t>
      </w:r>
      <w:r w:rsidRPr="00050CA8">
        <w:rPr>
          <w:lang w:eastAsia="zh-CN"/>
        </w:rPr>
        <w:t xml:space="preserv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B568C27" w14:textId="77777777" w:rsidR="00595B78" w:rsidRPr="00050CA8" w:rsidRDefault="00595B78" w:rsidP="00595B78">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4B9EA4" w14:textId="77777777" w:rsidR="00595B78" w:rsidRPr="00050CA8" w:rsidRDefault="00595B78" w:rsidP="00595B78">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6A11D7C3" w14:textId="77777777" w:rsidR="00595B78" w:rsidRPr="00050CA8" w:rsidRDefault="00595B78" w:rsidP="00595B78">
      <w:pPr>
        <w:pStyle w:val="B1"/>
      </w:pPr>
      <w:r w:rsidRPr="00050CA8">
        <w:t>3c.</w:t>
      </w:r>
      <w:r w:rsidRPr="00050CA8">
        <w:tab/>
        <w:t>[Conditional] SMF responds to the UPF</w:t>
      </w:r>
    </w:p>
    <w:p w14:paraId="498F3A0B" w14:textId="77777777" w:rsidR="00595B78" w:rsidRPr="00050CA8" w:rsidRDefault="00595B78" w:rsidP="00595B78">
      <w:pPr>
        <w:pStyle w:val="B1"/>
      </w:pPr>
      <w:r w:rsidRPr="00050CA8">
        <w:tab/>
        <w:t>SMF may notify the UPF about the User Plane setup failure.</w:t>
      </w:r>
    </w:p>
    <w:p w14:paraId="16B2888C" w14:textId="77777777" w:rsidR="00595B78" w:rsidRPr="00050CA8" w:rsidRDefault="00595B78" w:rsidP="00595B78">
      <w:pPr>
        <w:pStyle w:val="B1"/>
      </w:pPr>
      <w:r w:rsidRPr="00050CA8">
        <w:tab/>
        <w:t>If the SMF receives an indication from the AMF that the UE is unreachable or reachable only for regulatory prioritized service</w:t>
      </w:r>
      <w:r>
        <w:t xml:space="preserve"> and the SMF determines that Extended Buffering does not apply</w:t>
      </w:r>
      <w:r w:rsidRPr="00050CA8">
        <w:t>, the SMF may, based on network policies, either:</w:t>
      </w:r>
    </w:p>
    <w:p w14:paraId="5A2D2073" w14:textId="77777777" w:rsidR="00595B78" w:rsidRPr="00050CA8" w:rsidRDefault="00595B78" w:rsidP="00595B78">
      <w:pPr>
        <w:pStyle w:val="B2"/>
      </w:pPr>
      <w:r w:rsidRPr="00050CA8">
        <w:t>-</w:t>
      </w:r>
      <w:r w:rsidRPr="00050CA8">
        <w:tab/>
        <w:t>indicate to the UPF to stop sending Data Notifications;</w:t>
      </w:r>
    </w:p>
    <w:p w14:paraId="1042C175" w14:textId="77777777" w:rsidR="00595B78" w:rsidRPr="00050CA8" w:rsidRDefault="00595B78" w:rsidP="00595B78">
      <w:pPr>
        <w:pStyle w:val="B2"/>
      </w:pPr>
      <w:r w:rsidRPr="00050CA8">
        <w:t>-</w:t>
      </w:r>
      <w:r w:rsidRPr="00050CA8">
        <w:tab/>
        <w:t>indicate to the UPF to stop buffering DL data and discard the buffered data;</w:t>
      </w:r>
    </w:p>
    <w:p w14:paraId="6C046BA2" w14:textId="77777777" w:rsidR="00595B78" w:rsidRPr="00050CA8" w:rsidRDefault="00595B78" w:rsidP="00595B78">
      <w:pPr>
        <w:pStyle w:val="B2"/>
      </w:pPr>
      <w:r w:rsidRPr="00050CA8">
        <w:t>-</w:t>
      </w:r>
      <w:r w:rsidRPr="00050CA8">
        <w:tab/>
        <w:t>indicate to the UPF to stop sending Data Notifications and stop buffering DL data and discard the buffered data; or</w:t>
      </w:r>
    </w:p>
    <w:p w14:paraId="00A226A8" w14:textId="77777777" w:rsidR="00595B78" w:rsidRDefault="00595B78" w:rsidP="00595B78">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7B1B7CC" w14:textId="77777777" w:rsidR="00595B78" w:rsidRPr="00050CA8" w:rsidRDefault="00595B78" w:rsidP="00595B78">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27E4F2DD" w14:textId="77777777" w:rsidR="00595B78" w:rsidRPr="00050CA8" w:rsidRDefault="00595B78" w:rsidP="00595B78">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545E0DA" w14:textId="77777777" w:rsidR="00595B78" w:rsidRDefault="00595B78" w:rsidP="00595B78">
      <w:pPr>
        <w:pStyle w:val="B1"/>
        <w:rPr>
          <w:lang w:eastAsia="zh-CN"/>
        </w:rPr>
      </w:pPr>
      <w:r>
        <w:rPr>
          <w:lang w:eastAsia="zh-CN"/>
        </w:rPr>
        <w:lastRenderedPageBreak/>
        <w:tab/>
        <w:t>If the SMF receives an "Estimated Maximum Wait time" from the AMF and Extended Buffering applies, the SMF may either:</w:t>
      </w:r>
    </w:p>
    <w:p w14:paraId="34CFD97F" w14:textId="77777777" w:rsidR="00595B78" w:rsidRDefault="00595B78" w:rsidP="00595B78">
      <w:pPr>
        <w:pStyle w:val="B2"/>
      </w:pPr>
      <w:r>
        <w:t>-</w:t>
      </w:r>
      <w:r>
        <w:tab/>
        <w:t>If the DL data buffering in the SMF applies, store the DL Data for an Extended Buffering time. The SMF does not send any additional Namf_Communication_N1N2MessageTransfer message if subsequent downlink data packets are received.</w:t>
      </w:r>
    </w:p>
    <w:p w14:paraId="24D7AFDC" w14:textId="77777777" w:rsidR="00595B78" w:rsidRDefault="00595B78" w:rsidP="00595B78">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18252C8" w14:textId="77777777" w:rsidR="00595B78" w:rsidRDefault="00595B78" w:rsidP="00595B78">
      <w:pPr>
        <w:pStyle w:val="B1"/>
        <w:rPr>
          <w:lang w:eastAsia="zh-CN"/>
        </w:rPr>
      </w:pPr>
      <w:r>
        <w:rPr>
          <w:lang w:eastAsia="zh-CN"/>
        </w:rPr>
        <w:tab/>
        <w:t>The Extended Buffering time is determined by the SMF and should be larger or equal to the Estimated Maximum Wait time received from the AMF.</w:t>
      </w:r>
    </w:p>
    <w:p w14:paraId="7FAE7D8C" w14:textId="77777777" w:rsidR="00595B78" w:rsidRDefault="00595B78" w:rsidP="00595B78">
      <w:pPr>
        <w:pStyle w:val="B1"/>
        <w:rPr>
          <w:lang w:eastAsia="zh-CN"/>
        </w:rPr>
      </w:pPr>
      <w:r>
        <w:rPr>
          <w:lang w:eastAsia="zh-CN"/>
        </w:rPr>
        <w:tab/>
        <w:t xml:space="preserve">If the UPF receives an Extended Buffering indication from the SMF, the UPF initiates Extended Buffering of the downlink data and starts an Extended Buffering timer. If the Extended </w:t>
      </w:r>
      <w:proofErr w:type="spellStart"/>
      <w:r>
        <w:rPr>
          <w:lang w:eastAsia="zh-CN"/>
        </w:rPr>
        <w:t>Bufering</w:t>
      </w:r>
      <w:proofErr w:type="spellEnd"/>
      <w:r>
        <w:rPr>
          <w:lang w:eastAsia="zh-CN"/>
        </w:rPr>
        <w:t xml:space="preserve"> timer expires, the UPF discards the buffered downlink data.</w:t>
      </w:r>
    </w:p>
    <w:p w14:paraId="64135B38" w14:textId="77777777" w:rsidR="00595B78" w:rsidRPr="00050CA8" w:rsidRDefault="00595B78" w:rsidP="00595B78">
      <w:pPr>
        <w:pStyle w:val="B1"/>
        <w:rPr>
          <w:lang w:eastAsia="zh-CN"/>
        </w:rPr>
      </w:pPr>
      <w:r w:rsidRPr="00050CA8">
        <w:rPr>
          <w:lang w:eastAsia="zh-CN"/>
        </w:rPr>
        <w:t>4a.</w:t>
      </w:r>
      <w:r w:rsidRPr="00050CA8">
        <w:rPr>
          <w:lang w:eastAsia="zh-CN"/>
        </w:rPr>
        <w:tab/>
      </w:r>
      <w:bookmarkStart w:id="3"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3"/>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559F665C" w14:textId="77777777" w:rsidR="00595B78" w:rsidRPr="00050CA8" w:rsidRDefault="00595B78" w:rsidP="00595B78">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5F26AA4A" w14:textId="77777777" w:rsidR="00595B78" w:rsidRPr="00050CA8" w:rsidRDefault="00595B78" w:rsidP="00595B78">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695FD509" w14:textId="77777777" w:rsidR="00595B78" w:rsidRPr="001E6825" w:rsidRDefault="00595B78" w:rsidP="00595B78">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Pr>
          <w:lang w:eastAsia="zh-CN"/>
        </w:rPr>
        <w:t>, Enhanced Coverage Restricted information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r>
        <w:t xml:space="preserve"> If extended idle mode DRX was accepted by the AMF in the last registration procedure, the AMF includes extended idle mode DRX cycle length and Paging Time Window in the Paging message.</w:t>
      </w:r>
    </w:p>
    <w:p w14:paraId="1C7CB9A6" w14:textId="77777777" w:rsidR="00595B78" w:rsidRPr="00050CA8" w:rsidRDefault="00595B78" w:rsidP="00595B78">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77EAE70C" w14:textId="77777777" w:rsidR="00595B78" w:rsidRDefault="00595B78" w:rsidP="00595B78">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09AEBE16" w14:textId="77777777" w:rsidR="00595B78" w:rsidRPr="00050CA8" w:rsidRDefault="00595B78" w:rsidP="00595B78">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0FBEF5E3" w14:textId="77777777" w:rsidR="00595B78" w:rsidRPr="00050CA8" w:rsidRDefault="00595B78" w:rsidP="00595B78">
      <w:pPr>
        <w:pStyle w:val="B1"/>
      </w:pPr>
      <w:r w:rsidRPr="00050CA8">
        <w:tab/>
        <w:t>For RRC-inactive state, the paging strategies may be configured in the (R)AN for different combinations of Paging Policy Indicat</w:t>
      </w:r>
      <w:r>
        <w:t>or</w:t>
      </w:r>
      <w:r w:rsidRPr="00050CA8">
        <w:t>, ARP and 5QI.</w:t>
      </w:r>
    </w:p>
    <w:p w14:paraId="2BEBB92B" w14:textId="77777777" w:rsidR="00595B78" w:rsidRPr="00050CA8" w:rsidRDefault="00595B78" w:rsidP="00595B78">
      <w:pPr>
        <w:pStyle w:val="B1"/>
      </w:pPr>
      <w:r w:rsidRPr="00050CA8">
        <w:tab/>
        <w:t>Paging Priority is included only:</w:t>
      </w:r>
    </w:p>
    <w:p w14:paraId="0D2B66D7" w14:textId="77777777" w:rsidR="00595B78" w:rsidRPr="00050CA8" w:rsidRDefault="00595B78" w:rsidP="00595B78">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5514ECC4" w14:textId="77777777" w:rsidR="00595B78" w:rsidRPr="00050CA8" w:rsidRDefault="00595B78" w:rsidP="00595B78">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ECC10EB" w14:textId="77777777" w:rsidR="00595B78" w:rsidRPr="00050CA8" w:rsidRDefault="00595B78" w:rsidP="00595B78">
      <w:pPr>
        <w:pStyle w:val="B2"/>
      </w:pPr>
      <w:r w:rsidRPr="00050CA8">
        <w:lastRenderedPageBreak/>
        <w:tab/>
        <w:t>The (R)AN may prioritise the paging of UEs according to the Paging Priority.</w:t>
      </w:r>
    </w:p>
    <w:p w14:paraId="15B1C890" w14:textId="77777777" w:rsidR="00595B78" w:rsidRPr="00743097" w:rsidRDefault="00595B78" w:rsidP="00595B78">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6067F0D6" w14:textId="77777777" w:rsidR="00595B78" w:rsidRPr="00050CA8" w:rsidRDefault="00595B78" w:rsidP="00595B78">
      <w:pPr>
        <w:pStyle w:val="B1"/>
      </w:pPr>
      <w:r w:rsidRPr="00050CA8">
        <w:tab/>
        <w:t>Paging strategies may include:</w:t>
      </w:r>
    </w:p>
    <w:p w14:paraId="0E8F283F" w14:textId="77777777" w:rsidR="00595B78" w:rsidRPr="00050CA8" w:rsidRDefault="00595B78" w:rsidP="00595B78">
      <w:pPr>
        <w:pStyle w:val="B2"/>
      </w:pPr>
      <w:r w:rsidRPr="00050CA8">
        <w:t>-</w:t>
      </w:r>
      <w:r w:rsidRPr="00050CA8">
        <w:tab/>
        <w:t>paging retransmission scheme (e.g. how frequently the paging is repeated or with what time interval);</w:t>
      </w:r>
    </w:p>
    <w:p w14:paraId="2507BEF2" w14:textId="77777777" w:rsidR="00595B78" w:rsidRPr="00050CA8" w:rsidRDefault="00595B78" w:rsidP="00595B78">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35351D63" w14:textId="77777777" w:rsidR="00595B78" w:rsidRPr="00050CA8" w:rsidRDefault="00595B78" w:rsidP="00595B78">
      <w:pPr>
        <w:pStyle w:val="B2"/>
      </w:pPr>
      <w:r w:rsidRPr="00050CA8">
        <w:t>-</w:t>
      </w:r>
      <w:r w:rsidRPr="00050CA8">
        <w:tab/>
        <w:t>whether to apply sub-area based paging (e.g. first page in the last known cell-id or TA and retransmission in all registered TAs).</w:t>
      </w:r>
    </w:p>
    <w:p w14:paraId="51B51FC7" w14:textId="77777777" w:rsidR="00595B78" w:rsidRPr="00050CA8" w:rsidRDefault="00595B78" w:rsidP="00595B78">
      <w:pPr>
        <w:pStyle w:val="NO"/>
      </w:pPr>
      <w:r w:rsidRPr="00050CA8">
        <w:t>NOTE </w:t>
      </w:r>
      <w:r>
        <w:t>4</w:t>
      </w:r>
      <w:r w:rsidRPr="00050CA8">
        <w:t>:</w:t>
      </w:r>
      <w:r w:rsidRPr="00050CA8">
        <w:tab/>
        <w:t>Setting of Paging Priority in the Paging message is independent from any paging strategy.</w:t>
      </w:r>
    </w:p>
    <w:p w14:paraId="2C90F3B4" w14:textId="77777777" w:rsidR="00595B78" w:rsidRPr="00050CA8" w:rsidRDefault="00595B78" w:rsidP="00595B78">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FE21522" w14:textId="77777777" w:rsidR="00595B78" w:rsidRPr="00050CA8" w:rsidRDefault="00595B78" w:rsidP="00595B78">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2F51A3E7" w14:textId="77777777" w:rsidR="00595B78" w:rsidRPr="00050CA8" w:rsidRDefault="00595B78" w:rsidP="00595B78">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A0993A1" w14:textId="77777777" w:rsidR="00595B78" w:rsidRPr="00050CA8" w:rsidRDefault="00595B78" w:rsidP="00595B78">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0C7188F8" w14:textId="77777777" w:rsidR="00595B78" w:rsidRPr="00050CA8" w:rsidRDefault="00595B78" w:rsidP="00595B78">
      <w:pPr>
        <w:pStyle w:val="B1"/>
      </w:pPr>
      <w:r w:rsidRPr="00050CA8">
        <w:tab/>
        <w:t>If the UE Radio Capability for Paging Information is available in the AMF, the AMF adds the UE Radio Capability for Paging Information in the N2 Paging message to the (R)AN nodes.</w:t>
      </w:r>
    </w:p>
    <w:p w14:paraId="7AA040C5" w14:textId="77777777" w:rsidR="00595B78" w:rsidRPr="00050CA8" w:rsidRDefault="00595B78" w:rsidP="00595B78">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0E1CBFC" w14:textId="77777777" w:rsidR="00595B78" w:rsidRPr="00050CA8" w:rsidRDefault="00595B78" w:rsidP="00595B78">
      <w:pPr>
        <w:pStyle w:val="B1"/>
      </w:pPr>
      <w:r w:rsidRPr="00050CA8">
        <w:tab/>
        <w:t>The AMF may include in the N2 Paging message(s) the paging attempt count information. The paging attempt count information shall be the same for all (R)AN nodes selected by the AMF for paging.</w:t>
      </w:r>
    </w:p>
    <w:p w14:paraId="215B7DA8" w14:textId="77777777" w:rsidR="00595B78" w:rsidRDefault="00595B78" w:rsidP="00595B78">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DF05A4A" w14:textId="77777777" w:rsidR="00595B78" w:rsidRPr="00050CA8" w:rsidRDefault="00595B78" w:rsidP="00595B78">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8C4B4EF" w14:textId="77777777" w:rsidR="00595B78" w:rsidRPr="00050CA8" w:rsidRDefault="00595B78" w:rsidP="00595B78">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4D5DE574" w14:textId="77777777" w:rsidR="00595B78" w:rsidRDefault="00595B78" w:rsidP="00595B78">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26386890" w14:textId="77777777" w:rsidR="00595B78" w:rsidRPr="00050CA8" w:rsidRDefault="00595B78" w:rsidP="00595B78">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5D10127C" w14:textId="77777777" w:rsidR="00595B78" w:rsidRPr="00050CA8" w:rsidRDefault="00595B78" w:rsidP="00595B78">
      <w:pPr>
        <w:pStyle w:val="B1"/>
        <w:rPr>
          <w:lang w:eastAsia="zh-CN"/>
        </w:rPr>
      </w:pPr>
      <w:r w:rsidRPr="00050CA8">
        <w:lastRenderedPageBreak/>
        <w:tab/>
        <w:t>The AMF supervises the paging procedure with a timer. If the AMF receives no response from the UE to the Paging Request message, the AMF may apply further paging according to any applicable paging strategy described in step 4b.</w:t>
      </w:r>
    </w:p>
    <w:p w14:paraId="4CA20566" w14:textId="77777777" w:rsidR="00595B78" w:rsidRPr="00050CA8" w:rsidRDefault="00595B78" w:rsidP="00595B78">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7EB5F889" w14:textId="77777777" w:rsidR="00595B78" w:rsidRDefault="00595B78" w:rsidP="00595B78">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260CA1D9" w14:textId="77777777" w:rsidR="00595B78" w:rsidRPr="00050CA8" w:rsidRDefault="00595B78" w:rsidP="00595B78">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4DA9C1E5" w14:textId="77777777" w:rsidR="00595B78" w:rsidRPr="00524D85" w:rsidRDefault="00595B78" w:rsidP="00595B78">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w:t>
      </w:r>
      <w:r>
        <w:rPr>
          <w:rFonts w:eastAsia="Malgun Gothic"/>
          <w:lang w:eastAsia="ko-KR"/>
        </w:rPr>
        <w:t xml:space="preserve">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w:t>
      </w:r>
      <w:r w:rsidRPr="00050CA8">
        <w:rPr>
          <w:rFonts w:eastAsia="Malgun Gothic"/>
          <w:lang w:eastAsia="ko-KR"/>
        </w:rPr>
        <w:t xml:space="preserve">.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048053A6" w14:textId="77777777" w:rsidR="00595B78" w:rsidRPr="00222B03" w:rsidRDefault="00595B78" w:rsidP="00595B78">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4A15B888" w14:textId="77777777" w:rsidR="00595B78" w:rsidRDefault="00595B78" w:rsidP="00595B78">
      <w:pPr>
        <w:pStyle w:val="B1"/>
        <w:rPr>
          <w:rFonts w:eastAsia="Malgun Gothic"/>
        </w:rPr>
      </w:pPr>
      <w:r>
        <w:rPr>
          <w:rFonts w:eastAsia="Malgun Gothic"/>
        </w:rPr>
        <w:t>-</w:t>
      </w:r>
      <w:r>
        <w:rPr>
          <w:rFonts w:eastAsia="Malgun Gothic"/>
        </w:rPr>
        <w:tab/>
        <w:t xml:space="preserve">If the UE is enabled to use User Plane </w:t>
      </w:r>
      <w:proofErr w:type="spellStart"/>
      <w:r>
        <w:rPr>
          <w:rFonts w:eastAsia="Malgun Gothic"/>
        </w:rPr>
        <w:t>CIoT</w:t>
      </w:r>
      <w:proofErr w:type="spellEnd"/>
      <w:r>
        <w:rPr>
          <w:rFonts w:eastAsia="Malgun Gothic"/>
        </w:rPr>
        <w:t xml:space="preserve"> 5GS Optimisation in 3GPP access and there is suspended access stratum context stored in the UE, the UE initiates the Connection Resume in CM-IDLE with Suspend procedure (clause 4.8.2.3).</w:t>
      </w:r>
    </w:p>
    <w:p w14:paraId="3E552035" w14:textId="602AF823" w:rsidR="00595B78" w:rsidRPr="00050CA8" w:rsidRDefault="00595B78" w:rsidP="00595B78">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w:t>
      </w:r>
      <w:r w:rsidRPr="009A458D">
        <w:rPr>
          <w:rFonts w:eastAsia="Malgun Gothic"/>
          <w:lang w:eastAsia="ko-KR"/>
        </w:rPr>
        <w:t>over the 3GPP access</w:t>
      </w:r>
      <w:r w:rsidRPr="00050CA8">
        <w:rPr>
          <w:rFonts w:eastAsia="Malgun Gothic"/>
          <w:lang w:eastAsia="ko-KR"/>
        </w:rPr>
        <w:t>.</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w:t>
      </w:r>
      <w:del w:id="4" w:author="chc" w:date="2019-06-17T17:04:00Z">
        <w:r w:rsidRPr="00050CA8" w:rsidDel="009A458D">
          <w:rPr>
            <w:rFonts w:eastAsia="Malgun Gothic"/>
            <w:lang w:eastAsia="ko-KR"/>
          </w:rPr>
          <w:delText xml:space="preserve"> If the AMF receives a Service Request message from the UE via non-3GPP access as described in clause 4.12.4.1 (e.g. because the UE successfully connects to a non-3GPP access), the AMF stops the Notification timer</w:delText>
        </w:r>
        <w:r w:rsidRPr="00DE59B4" w:rsidDel="009A458D">
          <w:rPr>
            <w:rFonts w:hint="eastAsia"/>
            <w:lang w:eastAsia="ko-KR"/>
          </w:rPr>
          <w:delText xml:space="preserve"> and processes the received Service Request procedure</w:delText>
        </w:r>
        <w:r w:rsidRPr="00050CA8" w:rsidDel="009A458D">
          <w:rPr>
            <w:rFonts w:eastAsia="Malgun Gothic"/>
            <w:lang w:eastAsia="ko-KR"/>
          </w:rPr>
          <w:delText>.</w:delText>
        </w:r>
      </w:del>
    </w:p>
    <w:p w14:paraId="661E668D" w14:textId="494A7D76" w:rsidR="009A458D" w:rsidRDefault="009A458D" w:rsidP="00595B78">
      <w:pPr>
        <w:pStyle w:val="B1"/>
        <w:rPr>
          <w:ins w:id="5" w:author="chc" w:date="2019-06-17T16:55:00Z"/>
          <w:rFonts w:eastAsia="Malgun Gothic"/>
          <w:lang w:eastAsia="ko-KR"/>
        </w:rPr>
      </w:pPr>
      <w:ins w:id="6" w:author="chc" w:date="2019-06-17T16:55:00Z">
        <w:r>
          <w:rPr>
            <w:rFonts w:eastAsia="Malgun Gothic"/>
            <w:lang w:eastAsia="ko-KR"/>
          </w:rPr>
          <w:t>-</w:t>
        </w:r>
        <w:r>
          <w:rPr>
            <w:rFonts w:eastAsia="Malgun Gothic"/>
            <w:lang w:eastAsia="ko-KR"/>
          </w:rPr>
          <w:tab/>
          <w:t xml:space="preserve">Alternatively, </w:t>
        </w:r>
      </w:ins>
      <w:ins w:id="7" w:author="chc" w:date="2019-06-17T16:56:00Z">
        <w:r>
          <w:rPr>
            <w:rFonts w:eastAsia="Malgun Gothic"/>
            <w:lang w:eastAsia="ko-KR"/>
          </w:rPr>
          <w:t>i</w:t>
        </w:r>
        <w:r w:rsidRPr="00050CA8">
          <w:rPr>
            <w:rFonts w:eastAsia="Malgun Gothic"/>
            <w:lang w:eastAsia="ko-KR"/>
          </w:rPr>
          <w:t>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w:t>
        </w:r>
      </w:ins>
      <w:ins w:id="8" w:author="chc" w:date="2019-06-17T16:59:00Z">
        <w:r>
          <w:rPr>
            <w:rFonts w:eastAsia="Malgun Gothic"/>
            <w:lang w:eastAsia="ko-KR"/>
          </w:rPr>
          <w:t xml:space="preserve">if UE </w:t>
        </w:r>
      </w:ins>
      <w:ins w:id="9" w:author="chc" w:date="2019-06-17T17:00:00Z">
        <w:r>
          <w:rPr>
            <w:rFonts w:eastAsia="Malgun Gothic"/>
            <w:lang w:eastAsia="ko-KR"/>
          </w:rPr>
          <w:t xml:space="preserve">can connect to the non-3GPP access, </w:t>
        </w:r>
      </w:ins>
      <w:ins w:id="10" w:author="chc" w:date="2019-06-17T16:56:00Z">
        <w:r w:rsidRPr="00050CA8">
          <w:rPr>
            <w:rFonts w:eastAsia="Malgun Gothic"/>
            <w:lang w:eastAsia="ko-KR"/>
          </w:rPr>
          <w:t xml:space="preserve">the UE </w:t>
        </w:r>
        <w:r>
          <w:rPr>
            <w:rFonts w:eastAsia="Malgun Gothic"/>
            <w:lang w:eastAsia="ko-KR"/>
          </w:rPr>
          <w:t xml:space="preserve">shall </w:t>
        </w:r>
        <w:r w:rsidRPr="00050CA8">
          <w:rPr>
            <w:rFonts w:eastAsia="Malgun Gothic"/>
            <w:lang w:eastAsia="ko-KR"/>
          </w:rPr>
          <w:t>initiate the UE Triggered Service Request procedure (clause 4.</w:t>
        </w:r>
      </w:ins>
      <w:ins w:id="11" w:author="chc" w:date="2019-06-17T17:00:00Z">
        <w:r>
          <w:rPr>
            <w:rFonts w:eastAsia="Malgun Gothic"/>
            <w:lang w:eastAsia="ko-KR"/>
          </w:rPr>
          <w:t>12.4.1</w:t>
        </w:r>
      </w:ins>
      <w:ins w:id="12" w:author="chc" w:date="2019-06-17T16:56:00Z">
        <w:r w:rsidRPr="00050CA8">
          <w:rPr>
            <w:rFonts w:eastAsia="Malgun Gothic"/>
            <w:lang w:eastAsia="ko-KR"/>
          </w:rPr>
          <w:t xml:space="preserve">) </w:t>
        </w:r>
        <w:r>
          <w:rPr>
            <w:rFonts w:eastAsia="Malgun Gothic"/>
            <w:lang w:eastAsia="ko-KR"/>
          </w:rPr>
          <w:t>over non-3GPP access</w:t>
        </w:r>
      </w:ins>
      <w:ins w:id="13" w:author="chc" w:date="2019-06-17T17:01:00Z">
        <w:r>
          <w:rPr>
            <w:rFonts w:eastAsia="Malgun Gothic"/>
            <w:lang w:eastAsia="ko-KR"/>
          </w:rPr>
          <w:t xml:space="preserve">. </w:t>
        </w:r>
      </w:ins>
      <w:ins w:id="14" w:author="chc" w:date="2019-06-17T17:02:00Z">
        <w:r>
          <w:rPr>
            <w:rFonts w:eastAsia="Malgun Gothic"/>
            <w:lang w:eastAsia="ko-KR"/>
          </w:rPr>
          <w:t xml:space="preserve">When </w:t>
        </w:r>
      </w:ins>
      <w:ins w:id="15" w:author="chc" w:date="2019-06-17T16:56:00Z">
        <w:r w:rsidRPr="00050CA8">
          <w:rPr>
            <w:rFonts w:eastAsia="Malgun Gothic"/>
            <w:lang w:eastAsia="ko-KR"/>
          </w:rPr>
          <w:t>the AMF receives a Service Request message from the UE via non-3GPP access, the AMF stops the Notification timer</w:t>
        </w:r>
        <w:r w:rsidRPr="00DE59B4">
          <w:rPr>
            <w:rFonts w:hint="eastAsia"/>
            <w:lang w:eastAsia="ko-KR"/>
          </w:rPr>
          <w:t xml:space="preserve"> and processes the received Service Request</w:t>
        </w:r>
        <w:bookmarkStart w:id="16" w:name="_GoBack"/>
        <w:bookmarkEnd w:id="16"/>
        <w:r w:rsidRPr="00050CA8">
          <w:rPr>
            <w:rFonts w:eastAsia="Malgun Gothic"/>
            <w:lang w:eastAsia="ko-KR"/>
          </w:rPr>
          <w:t>.</w:t>
        </w:r>
      </w:ins>
    </w:p>
    <w:p w14:paraId="62C1732F" w14:textId="7EC1A686" w:rsidR="00595B78" w:rsidRPr="00050CA8" w:rsidRDefault="00595B78" w:rsidP="00595B78">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w:t>
      </w:r>
      <w:r w:rsidRPr="00050CA8">
        <w:rPr>
          <w:rFonts w:eastAsia="Malgun Gothic"/>
          <w:lang w:eastAsia="ko-KR"/>
        </w:rPr>
        <w:lastRenderedPageBreak/>
        <w:t>may either page the UE through 3GPP access or notify the SMF that the UE was not able to re-activate the PDU Session.</w:t>
      </w:r>
    </w:p>
    <w:p w14:paraId="326CBB6D" w14:textId="77777777" w:rsidR="00595B78" w:rsidRDefault="00595B78" w:rsidP="00595B78">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105F06EA" w14:textId="77777777" w:rsidR="00595B78" w:rsidRDefault="00595B78" w:rsidP="00595B78">
      <w:pPr>
        <w:pStyle w:val="B1"/>
      </w:pPr>
      <w:r>
        <w:t>-</w:t>
      </w:r>
      <w:r>
        <w:tab/>
        <w:t xml:space="preserve">If the UE is enabled to use User Plane </w:t>
      </w:r>
      <w:proofErr w:type="spellStart"/>
      <w:r>
        <w:t>CIoT</w:t>
      </w:r>
      <w:proofErr w:type="spellEnd"/>
      <w:r>
        <w:t xml:space="preserve"> 5GS Optimisation in 3GPP access and there is suspended access stratum context stored in the UE, the UE initiates the Connection Resume in CM-IDLE with Suspend procedure (clause 4.8.2.3).</w:t>
      </w:r>
    </w:p>
    <w:p w14:paraId="2898E8F8" w14:textId="77777777" w:rsidR="00595B78" w:rsidRPr="00050CA8" w:rsidRDefault="00595B78" w:rsidP="00595B78">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r>
        <w:rPr>
          <w:lang w:eastAsia="zh-CN"/>
        </w:rPr>
        <w:t xml:space="preserve"> If data is buffered in the SMF, the SMF delivers buffered downlink data to the UPF.</w:t>
      </w:r>
    </w:p>
    <w:p w14:paraId="0D2E4126" w14:textId="77777777" w:rsidR="00595B78" w:rsidRPr="00050CA8" w:rsidRDefault="00595B78" w:rsidP="00595B78">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7EF9C86E" w14:textId="77777777" w:rsidR="00595B78" w:rsidRDefault="00595B78" w:rsidP="00595B78">
      <w:pPr>
        <w:rPr>
          <w:noProof/>
        </w:rPr>
      </w:pPr>
    </w:p>
    <w:p w14:paraId="4F8B30C0" w14:textId="75AB69CD" w:rsidR="00595B78" w:rsidRDefault="00595B78" w:rsidP="00595B78">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23D6771D" w14:textId="77777777" w:rsidR="00595B78" w:rsidRDefault="00595B78">
      <w:pPr>
        <w:rPr>
          <w:noProof/>
        </w:rPr>
      </w:pPr>
    </w:p>
    <w:p w14:paraId="44A63207" w14:textId="77777777" w:rsidR="00D13D85" w:rsidRDefault="00D13D85" w:rsidP="00D13D85">
      <w:pPr>
        <w:pStyle w:val="Heading3"/>
      </w:pPr>
      <w:bookmarkStart w:id="17" w:name="_Toc11141433"/>
      <w:r>
        <w:t>4.22.7</w:t>
      </w:r>
      <w:r>
        <w:tab/>
        <w:t>Adding / Re-activating User-Plane Resources</w:t>
      </w:r>
      <w:bookmarkEnd w:id="17"/>
    </w:p>
    <w:p w14:paraId="36DA16D4" w14:textId="77777777" w:rsidR="00D13D85" w:rsidRDefault="00D13D85" w:rsidP="00D13D85">
      <w:pPr>
        <w:rPr>
          <w:lang w:val="x-none"/>
        </w:rPr>
      </w:pPr>
      <w:r>
        <w:rPr>
          <w:lang w:val="x-none"/>
        </w:rPr>
        <w:t>If the UE has established a MA PDU Session but the user-plane resources over one access of the MA PDU Session have not been established, then:</w:t>
      </w:r>
    </w:p>
    <w:p w14:paraId="67AA8626" w14:textId="77777777" w:rsidR="00D13D85" w:rsidRDefault="00D13D85" w:rsidP="00D13D85">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13E9566B" w14:textId="77777777" w:rsidR="00D13D85" w:rsidRDefault="00D13D85" w:rsidP="00D13D85">
      <w:pPr>
        <w:pStyle w:val="B1"/>
      </w:pPr>
      <w:r>
        <w:t>-</w:t>
      </w:r>
      <w:r>
        <w:tab/>
        <w:t>The PDU Session Establishment Accept message received by the UE may contain updated ATSSS rules for the MA PDU session.</w:t>
      </w:r>
    </w:p>
    <w:p w14:paraId="79A50EF3" w14:textId="77777777" w:rsidR="00D13D85" w:rsidRDefault="00D13D85" w:rsidP="00D13D85">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4C3B7670" w14:textId="77777777" w:rsidR="00D13D85" w:rsidRDefault="00D13D85" w:rsidP="00D13D85">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203B91C3" w14:textId="68216922" w:rsidR="00D13D85" w:rsidRDefault="00D13D85" w:rsidP="00D13D85">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64CB2CFE" w14:textId="319CD397" w:rsidR="00496559" w:rsidRDefault="00496559" w:rsidP="00D13D85">
      <w:pPr>
        <w:pStyle w:val="B1"/>
        <w:rPr>
          <w:ins w:id="18" w:author="chc" w:date="2019-06-18T09:49:00Z"/>
        </w:rPr>
      </w:pPr>
      <w:ins w:id="19" w:author="chc" w:date="2019-06-18T09:49:00Z">
        <w:r>
          <w:t>-</w:t>
        </w:r>
        <w:r>
          <w:tab/>
          <w:t xml:space="preserve">If as part of the Network Triggered Service Request procedure, the UE receives </w:t>
        </w:r>
      </w:ins>
      <w:ins w:id="20" w:author="chc" w:date="2019-06-18T09:50:00Z">
        <w:r>
          <w:t xml:space="preserve">the NOTIFICATION message with access type "Non-3GPP access" and knows the non-3GPP access is available, the UE can </w:t>
        </w:r>
      </w:ins>
      <w:ins w:id="21" w:author="chc" w:date="2019-06-18T09:51:00Z">
        <w:r>
          <w:t xml:space="preserve">request re-activation of user plane </w:t>
        </w:r>
      </w:ins>
      <w:ins w:id="22" w:author="chc" w:date="2019-06-18T09:52:00Z">
        <w:r>
          <w:t>by signalling over the non-3GPP access.</w:t>
        </w:r>
      </w:ins>
    </w:p>
    <w:p w14:paraId="2853AEF9" w14:textId="3F66089D" w:rsidR="00D13D85" w:rsidDel="009A458D" w:rsidRDefault="00D13D85" w:rsidP="00D13D85">
      <w:pPr>
        <w:pStyle w:val="EditorsNote"/>
        <w:rPr>
          <w:del w:id="23" w:author="chc" w:date="2019-06-17T16:51:00Z"/>
        </w:rPr>
      </w:pPr>
      <w:del w:id="24" w:author="chc" w:date="2019-06-17T16:51:00Z">
        <w:r w:rsidDel="009A458D">
          <w:delText>Editor's note:</w:delText>
        </w:r>
        <w:r w:rsidDel="009A458D">
          <w:tab/>
          <w:delText>It is FFS if and how the network can request the re-activation of user-plane resources for the Non-3GPP access of the MA PDU Session.</w:delText>
        </w:r>
      </w:del>
    </w:p>
    <w:p w14:paraId="74E26CDA" w14:textId="77777777" w:rsidR="008A7642" w:rsidRDefault="008A7642">
      <w:pPr>
        <w:rPr>
          <w:noProof/>
        </w:rPr>
      </w:pPr>
    </w:p>
    <w:p w14:paraId="24116947" w14:textId="0B9447ED" w:rsidR="008A7642" w:rsidRDefault="008A7642" w:rsidP="008A7642">
      <w:pPr>
        <w:jc w:val="center"/>
        <w:rPr>
          <w:noProof/>
        </w:rPr>
      </w:pPr>
      <w:r w:rsidRPr="008A7642">
        <w:rPr>
          <w:noProof/>
          <w:highlight w:val="green"/>
        </w:rPr>
        <w:t xml:space="preserve">*** </w:t>
      </w:r>
      <w:r w:rsidR="00D13D85">
        <w:rPr>
          <w:noProof/>
          <w:highlight w:val="green"/>
        </w:rPr>
        <w:t xml:space="preserve">End of </w:t>
      </w:r>
      <w:r w:rsidRPr="008A7642">
        <w:rPr>
          <w:noProof/>
          <w:highlight w:val="green"/>
        </w:rPr>
        <w:t>change ***</w:t>
      </w:r>
    </w:p>
    <w:p w14:paraId="4B008389"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07CC5" w14:textId="77777777" w:rsidR="0024682C" w:rsidRDefault="0024682C">
      <w:r>
        <w:separator/>
      </w:r>
    </w:p>
  </w:endnote>
  <w:endnote w:type="continuationSeparator" w:id="0">
    <w:p w14:paraId="3573AD2E" w14:textId="77777777" w:rsidR="0024682C" w:rsidRDefault="0024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51080" w14:textId="77777777" w:rsidR="0024682C" w:rsidRDefault="0024682C">
      <w:r>
        <w:separator/>
      </w:r>
    </w:p>
  </w:footnote>
  <w:footnote w:type="continuationSeparator" w:id="0">
    <w:p w14:paraId="6FB15C88" w14:textId="77777777" w:rsidR="0024682C" w:rsidRDefault="0024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F9D"/>
    <w:rsid w:val="00022E4A"/>
    <w:rsid w:val="00044A97"/>
    <w:rsid w:val="000A6394"/>
    <w:rsid w:val="000B634D"/>
    <w:rsid w:val="000B7FED"/>
    <w:rsid w:val="000C038A"/>
    <w:rsid w:val="000C6598"/>
    <w:rsid w:val="000D23AB"/>
    <w:rsid w:val="00145D43"/>
    <w:rsid w:val="00192C46"/>
    <w:rsid w:val="001A08B3"/>
    <w:rsid w:val="001A7B60"/>
    <w:rsid w:val="001B52F0"/>
    <w:rsid w:val="001B7A65"/>
    <w:rsid w:val="001E41F3"/>
    <w:rsid w:val="0024682C"/>
    <w:rsid w:val="0026004D"/>
    <w:rsid w:val="002640DD"/>
    <w:rsid w:val="00275D12"/>
    <w:rsid w:val="00284FEB"/>
    <w:rsid w:val="002860C4"/>
    <w:rsid w:val="002B5741"/>
    <w:rsid w:val="002E5FE2"/>
    <w:rsid w:val="00305409"/>
    <w:rsid w:val="003609EF"/>
    <w:rsid w:val="0036231A"/>
    <w:rsid w:val="00374DD4"/>
    <w:rsid w:val="003C28B2"/>
    <w:rsid w:val="003C298A"/>
    <w:rsid w:val="003E131A"/>
    <w:rsid w:val="003E1A36"/>
    <w:rsid w:val="003F5054"/>
    <w:rsid w:val="00404C51"/>
    <w:rsid w:val="00410371"/>
    <w:rsid w:val="004242F1"/>
    <w:rsid w:val="00444A25"/>
    <w:rsid w:val="00496559"/>
    <w:rsid w:val="004B75B7"/>
    <w:rsid w:val="00506D9C"/>
    <w:rsid w:val="0051580D"/>
    <w:rsid w:val="00547111"/>
    <w:rsid w:val="00592D74"/>
    <w:rsid w:val="00595B78"/>
    <w:rsid w:val="005C277C"/>
    <w:rsid w:val="005E2C44"/>
    <w:rsid w:val="00621188"/>
    <w:rsid w:val="006257ED"/>
    <w:rsid w:val="00645C8F"/>
    <w:rsid w:val="0065441E"/>
    <w:rsid w:val="00695808"/>
    <w:rsid w:val="006B46FB"/>
    <w:rsid w:val="006E21FB"/>
    <w:rsid w:val="00792342"/>
    <w:rsid w:val="00792F6E"/>
    <w:rsid w:val="007977A8"/>
    <w:rsid w:val="007B512A"/>
    <w:rsid w:val="007C2097"/>
    <w:rsid w:val="007D6A07"/>
    <w:rsid w:val="007F7259"/>
    <w:rsid w:val="008040A8"/>
    <w:rsid w:val="008279FA"/>
    <w:rsid w:val="008315BA"/>
    <w:rsid w:val="008626E7"/>
    <w:rsid w:val="00870EE7"/>
    <w:rsid w:val="008A45A6"/>
    <w:rsid w:val="008A7642"/>
    <w:rsid w:val="008B5AE9"/>
    <w:rsid w:val="008F67C3"/>
    <w:rsid w:val="008F686C"/>
    <w:rsid w:val="009007EE"/>
    <w:rsid w:val="009148DE"/>
    <w:rsid w:val="009777D9"/>
    <w:rsid w:val="00991B88"/>
    <w:rsid w:val="009A458D"/>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71BBF"/>
    <w:rsid w:val="00C95985"/>
    <w:rsid w:val="00CC5026"/>
    <w:rsid w:val="00CC68D0"/>
    <w:rsid w:val="00D03F9A"/>
    <w:rsid w:val="00D06D51"/>
    <w:rsid w:val="00D13D85"/>
    <w:rsid w:val="00D24991"/>
    <w:rsid w:val="00D50255"/>
    <w:rsid w:val="00DE34CF"/>
    <w:rsid w:val="00E11147"/>
    <w:rsid w:val="00E13F3D"/>
    <w:rsid w:val="00E34898"/>
    <w:rsid w:val="00EB09B7"/>
    <w:rsid w:val="00EE7D7C"/>
    <w:rsid w:val="00F25D98"/>
    <w:rsid w:val="00F300FB"/>
    <w:rsid w:val="00F81466"/>
    <w:rsid w:val="00FB6386"/>
    <w:rsid w:val="00FE43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13D85"/>
    <w:rPr>
      <w:rFonts w:ascii="Times New Roman" w:hAnsi="Times New Roman"/>
      <w:lang w:val="en-GB" w:eastAsia="en-US"/>
    </w:rPr>
  </w:style>
  <w:style w:type="character" w:customStyle="1" w:styleId="EditorsNoteChar">
    <w:name w:val="Editor's Note Char"/>
    <w:link w:val="EditorsNote"/>
    <w:rsid w:val="00D13D85"/>
    <w:rPr>
      <w:rFonts w:ascii="Times New Roman" w:hAnsi="Times New Roman"/>
      <w:color w:val="FF0000"/>
      <w:lang w:val="en-GB" w:eastAsia="en-US"/>
    </w:rPr>
  </w:style>
  <w:style w:type="character" w:customStyle="1" w:styleId="Heading1Char">
    <w:name w:val="Heading 1 Char"/>
    <w:link w:val="Heading1"/>
    <w:rsid w:val="00595B78"/>
    <w:rPr>
      <w:rFonts w:ascii="Arial" w:hAnsi="Arial"/>
      <w:sz w:val="36"/>
      <w:lang w:val="en-GB" w:eastAsia="en-US"/>
    </w:rPr>
  </w:style>
  <w:style w:type="character" w:customStyle="1" w:styleId="Heading2Char">
    <w:name w:val="Heading 2 Char"/>
    <w:link w:val="Heading2"/>
    <w:rsid w:val="00595B78"/>
    <w:rPr>
      <w:rFonts w:ascii="Arial" w:hAnsi="Arial"/>
      <w:sz w:val="32"/>
      <w:lang w:val="en-GB" w:eastAsia="en-US"/>
    </w:rPr>
  </w:style>
  <w:style w:type="character" w:customStyle="1" w:styleId="Heading3Char">
    <w:name w:val="Heading 3 Char"/>
    <w:link w:val="Heading3"/>
    <w:rsid w:val="00595B78"/>
    <w:rPr>
      <w:rFonts w:ascii="Arial" w:hAnsi="Arial"/>
      <w:sz w:val="28"/>
      <w:lang w:val="en-GB" w:eastAsia="en-US"/>
    </w:rPr>
  </w:style>
  <w:style w:type="character" w:customStyle="1" w:styleId="Heading4Char">
    <w:name w:val="Heading 4 Char"/>
    <w:link w:val="Heading4"/>
    <w:rsid w:val="00595B78"/>
    <w:rPr>
      <w:rFonts w:ascii="Arial" w:hAnsi="Arial"/>
      <w:sz w:val="24"/>
      <w:lang w:val="en-GB" w:eastAsia="en-US"/>
    </w:rPr>
  </w:style>
  <w:style w:type="character" w:customStyle="1" w:styleId="Heading5Char">
    <w:name w:val="Heading 5 Char"/>
    <w:link w:val="Heading5"/>
    <w:rsid w:val="00595B78"/>
    <w:rPr>
      <w:rFonts w:ascii="Arial" w:hAnsi="Arial"/>
      <w:sz w:val="22"/>
      <w:lang w:val="en-GB" w:eastAsia="en-US"/>
    </w:rPr>
  </w:style>
  <w:style w:type="character" w:customStyle="1" w:styleId="Heading9Char">
    <w:name w:val="Heading 9 Char"/>
    <w:link w:val="Heading9"/>
    <w:rsid w:val="00595B78"/>
    <w:rPr>
      <w:rFonts w:ascii="Arial" w:hAnsi="Arial"/>
      <w:sz w:val="36"/>
      <w:lang w:val="en-GB" w:eastAsia="en-US"/>
    </w:rPr>
  </w:style>
  <w:style w:type="character" w:customStyle="1" w:styleId="HeaderChar">
    <w:name w:val="Header Char"/>
    <w:link w:val="Header"/>
    <w:rsid w:val="00595B78"/>
    <w:rPr>
      <w:rFonts w:ascii="Arial" w:hAnsi="Arial"/>
      <w:b/>
      <w:noProof/>
      <w:sz w:val="18"/>
      <w:lang w:val="en-GB" w:eastAsia="en-US"/>
    </w:rPr>
  </w:style>
  <w:style w:type="character" w:customStyle="1" w:styleId="NOChar">
    <w:name w:val="NO Char"/>
    <w:link w:val="NO"/>
    <w:rsid w:val="00595B78"/>
    <w:rPr>
      <w:rFonts w:ascii="Times New Roman" w:hAnsi="Times New Roman"/>
      <w:lang w:val="en-GB" w:eastAsia="en-US"/>
    </w:rPr>
  </w:style>
  <w:style w:type="character" w:customStyle="1" w:styleId="TALChar">
    <w:name w:val="TAL Char"/>
    <w:link w:val="TAL"/>
    <w:rsid w:val="00595B78"/>
    <w:rPr>
      <w:rFonts w:ascii="Arial" w:hAnsi="Arial"/>
      <w:sz w:val="18"/>
      <w:lang w:val="en-GB" w:eastAsia="en-US"/>
    </w:rPr>
  </w:style>
  <w:style w:type="character" w:customStyle="1" w:styleId="TAHCar">
    <w:name w:val="TAH Car"/>
    <w:link w:val="TAH"/>
    <w:rsid w:val="00595B78"/>
    <w:rPr>
      <w:rFonts w:ascii="Arial" w:hAnsi="Arial"/>
      <w:b/>
      <w:sz w:val="18"/>
      <w:lang w:val="en-GB" w:eastAsia="en-US"/>
    </w:rPr>
  </w:style>
  <w:style w:type="character" w:customStyle="1" w:styleId="EXChar">
    <w:name w:val="EX Char"/>
    <w:link w:val="EX"/>
    <w:locked/>
    <w:rsid w:val="00595B78"/>
    <w:rPr>
      <w:rFonts w:ascii="Times New Roman" w:hAnsi="Times New Roman"/>
      <w:lang w:val="en-GB" w:eastAsia="en-US"/>
    </w:rPr>
  </w:style>
  <w:style w:type="character" w:customStyle="1" w:styleId="THChar">
    <w:name w:val="TH Char"/>
    <w:link w:val="TH"/>
    <w:rsid w:val="00595B78"/>
    <w:rPr>
      <w:rFonts w:ascii="Arial" w:hAnsi="Arial"/>
      <w:b/>
      <w:lang w:val="en-GB" w:eastAsia="en-US"/>
    </w:rPr>
  </w:style>
  <w:style w:type="character" w:customStyle="1" w:styleId="TFChar">
    <w:name w:val="TF Char"/>
    <w:link w:val="TF"/>
    <w:rsid w:val="00595B78"/>
    <w:rPr>
      <w:rFonts w:ascii="Arial" w:hAnsi="Arial"/>
      <w:b/>
      <w:lang w:val="en-GB" w:eastAsia="en-US"/>
    </w:rPr>
  </w:style>
  <w:style w:type="character" w:customStyle="1" w:styleId="B2Char">
    <w:name w:val="B2 Char"/>
    <w:link w:val="B2"/>
    <w:rsid w:val="00595B78"/>
    <w:rPr>
      <w:rFonts w:ascii="Times New Roman" w:hAnsi="Times New Roman"/>
      <w:lang w:val="en-GB" w:eastAsia="en-US"/>
    </w:rPr>
  </w:style>
  <w:style w:type="paragraph" w:customStyle="1" w:styleId="TAJ">
    <w:name w:val="TAJ"/>
    <w:basedOn w:val="TH"/>
    <w:rsid w:val="00595B78"/>
    <w:pPr>
      <w:overflowPunct w:val="0"/>
      <w:autoSpaceDE w:val="0"/>
      <w:autoSpaceDN w:val="0"/>
      <w:adjustRightInd w:val="0"/>
      <w:textAlignment w:val="baseline"/>
    </w:pPr>
    <w:rPr>
      <w:color w:val="000000"/>
      <w:lang w:eastAsia="ja-JP"/>
    </w:rPr>
  </w:style>
  <w:style w:type="paragraph" w:customStyle="1" w:styleId="HO">
    <w:name w:val="HO"/>
    <w:basedOn w:val="Normal"/>
    <w:rsid w:val="00595B7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95B78"/>
    <w:pPr>
      <w:spacing w:before="100" w:beforeAutospacing="1" w:after="100" w:afterAutospacing="1"/>
    </w:pPr>
    <w:rPr>
      <w:sz w:val="24"/>
      <w:szCs w:val="24"/>
      <w:lang w:val="en-US"/>
    </w:rPr>
  </w:style>
  <w:style w:type="paragraph" w:customStyle="1" w:styleId="AP">
    <w:name w:val="AP"/>
    <w:basedOn w:val="Normal"/>
    <w:rsid w:val="00595B7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95B78"/>
    <w:rPr>
      <w:rFonts w:ascii="Times New Roman" w:hAnsi="Times New Roman"/>
      <w:lang w:val="en-GB" w:eastAsia="en-US"/>
    </w:rPr>
  </w:style>
  <w:style w:type="paragraph" w:styleId="TOCHeading">
    <w:name w:val="TOC Heading"/>
    <w:basedOn w:val="Heading1"/>
    <w:next w:val="Normal"/>
    <w:uiPriority w:val="39"/>
    <w:unhideWhenUsed/>
    <w:qFormat/>
    <w:rsid w:val="00595B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95B78"/>
    <w:rPr>
      <w:color w:val="2B579A"/>
      <w:shd w:val="clear" w:color="auto" w:fill="E6E6E6"/>
    </w:rPr>
  </w:style>
  <w:style w:type="table" w:styleId="TableGrid">
    <w:name w:val="Table Grid"/>
    <w:basedOn w:val="TableNormal"/>
    <w:rsid w:val="00595B78"/>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95B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5B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5B7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95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FBAB-8FCC-430C-A730-B33BF8BE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4877</Words>
  <Characters>27805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chc-v3</cp:lastModifiedBy>
  <cp:revision>4</cp:revision>
  <cp:lastPrinted>1899-12-31T23:00:00Z</cp:lastPrinted>
  <dcterms:created xsi:type="dcterms:W3CDTF">2019-06-18T07:52:00Z</dcterms:created>
  <dcterms:modified xsi:type="dcterms:W3CDTF">2019-06-18T08:55:00Z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